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5C2E9" w14:textId="6F392939"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BA7DCD">
          <w:rPr>
            <w:b/>
            <w:noProof/>
            <w:sz w:val="24"/>
          </w:rPr>
          <w:t>6</w:t>
        </w:r>
        <w:r>
          <w:rPr>
            <w:b/>
            <w:noProof/>
            <w:sz w:val="24"/>
          </w:rPr>
          <w:t>e</w:t>
        </w:r>
      </w:fldSimple>
      <w:r>
        <w:fldChar w:fldCharType="begin"/>
      </w:r>
      <w:r>
        <w:instrText xml:space="preserve"> DOCPROPERTY  MtgTitle  \* MERGEFORMAT </w:instrText>
      </w:r>
      <w:r>
        <w:fldChar w:fldCharType="end"/>
      </w:r>
      <w:r>
        <w:rPr>
          <w:b/>
          <w:i/>
          <w:noProof/>
          <w:sz w:val="28"/>
        </w:rPr>
        <w:tab/>
      </w:r>
      <w:r w:rsidR="005432BD">
        <w:rPr>
          <w:b/>
          <w:i/>
          <w:noProof/>
          <w:sz w:val="28"/>
        </w:rPr>
        <w:fldChar w:fldCharType="begin"/>
      </w:r>
      <w:r w:rsidR="005432BD" w:rsidRPr="003C048F">
        <w:rPr>
          <w:b/>
          <w:i/>
          <w:noProof/>
          <w:sz w:val="28"/>
        </w:rPr>
        <w:instrText xml:space="preserve"> DOCPROPERTY  Tdoc#  \* MERGEFORMAT </w:instrText>
      </w:r>
      <w:r w:rsidR="005432BD">
        <w:rPr>
          <w:b/>
          <w:i/>
          <w:noProof/>
          <w:sz w:val="28"/>
        </w:rPr>
        <w:fldChar w:fldCharType="separate"/>
      </w:r>
      <w:r>
        <w:rPr>
          <w:b/>
          <w:i/>
          <w:noProof/>
          <w:sz w:val="28"/>
        </w:rPr>
        <w:t>S5-</w:t>
      </w:r>
      <w:r w:rsidR="005432BD">
        <w:rPr>
          <w:b/>
          <w:i/>
          <w:noProof/>
          <w:sz w:val="28"/>
        </w:rPr>
        <w:fldChar w:fldCharType="end"/>
      </w:r>
      <w:r w:rsidR="003C048F" w:rsidRPr="003C048F">
        <w:rPr>
          <w:b/>
          <w:i/>
          <w:noProof/>
          <w:sz w:val="28"/>
        </w:rPr>
        <w:t>2</w:t>
      </w:r>
      <w:r w:rsidR="00BA7DCD">
        <w:rPr>
          <w:b/>
          <w:i/>
          <w:noProof/>
          <w:sz w:val="28"/>
        </w:rPr>
        <w:t>1</w:t>
      </w:r>
      <w:r w:rsidR="008D5BD9">
        <w:rPr>
          <w:b/>
          <w:i/>
          <w:noProof/>
          <w:sz w:val="28"/>
        </w:rPr>
        <w:t>1103</w:t>
      </w:r>
      <w:bookmarkStart w:id="0" w:name="_GoBack"/>
      <w:bookmarkEnd w:id="0"/>
    </w:p>
    <w:p w14:paraId="373970D8" w14:textId="2A5F95B9" w:rsidR="001A3D23" w:rsidRDefault="00BA7DCD" w:rsidP="001A3D23">
      <w:pPr>
        <w:pStyle w:val="CRCoverPage"/>
        <w:outlineLvl w:val="0"/>
        <w:rPr>
          <w:b/>
          <w:noProof/>
          <w:sz w:val="24"/>
        </w:rPr>
      </w:pPr>
      <w:r>
        <w:rPr>
          <w:rFonts w:cs="Arial"/>
          <w:b/>
          <w:noProof/>
          <w:sz w:val="24"/>
          <w:lang w:eastAsia="zh-CN"/>
        </w:rPr>
        <w:t>25</w:t>
      </w:r>
      <w:r>
        <w:rPr>
          <w:rFonts w:cs="Arial"/>
          <w:b/>
          <w:noProof/>
          <w:sz w:val="24"/>
        </w:rPr>
        <w:t xml:space="preserve"> </w:t>
      </w:r>
      <w:r>
        <w:rPr>
          <w:rFonts w:cs="Arial"/>
          <w:b/>
          <w:noProof/>
          <w:sz w:val="24"/>
          <w:lang w:eastAsia="zh-CN"/>
        </w:rPr>
        <w:t>Jan</w:t>
      </w:r>
      <w:r>
        <w:rPr>
          <w:rFonts w:cs="Arial"/>
          <w:b/>
          <w:noProof/>
          <w:sz w:val="24"/>
        </w:rPr>
        <w:t>uary to 03 February 2021,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DA3244" w:rsidP="00EB21CA">
            <w:pPr>
              <w:pStyle w:val="CRCoverPage"/>
              <w:spacing w:after="0"/>
              <w:jc w:val="right"/>
              <w:rPr>
                <w:b/>
                <w:noProof/>
                <w:sz w:val="28"/>
              </w:rPr>
            </w:pPr>
            <w:fldSimple w:instr=" DOCPROPERTY  Spec#  \* MERGEFORMAT ">
              <w:r w:rsidR="001A3D23" w:rsidRPr="00410371">
                <w:rPr>
                  <w:b/>
                  <w:noProof/>
                  <w:sz w:val="28"/>
                </w:rPr>
                <w:t>28.55</w:t>
              </w:r>
              <w:r w:rsidR="00B06C0A">
                <w:rPr>
                  <w:b/>
                  <w:noProof/>
                  <w:sz w:val="28"/>
                </w:rPr>
                <w:t>2</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2CBED619" w:rsidR="001A3D23" w:rsidRPr="00410371" w:rsidRDefault="000E4460" w:rsidP="003C048F">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29947F07" w:rsidR="001A3D23" w:rsidRPr="00410371" w:rsidRDefault="006A266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CC49CFB" w:rsidR="001A3D23" w:rsidRPr="00410371" w:rsidRDefault="00DA3244"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A05C54">
                <w:rPr>
                  <w:b/>
                  <w:noProof/>
                  <w:sz w:val="28"/>
                </w:rPr>
                <w:t>1</w:t>
              </w:r>
              <w:r w:rsidR="001A3D23" w:rsidRPr="00410371">
                <w:rPr>
                  <w:b/>
                  <w:noProof/>
                  <w:sz w:val="28"/>
                </w:rPr>
                <w:t>.0</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21B02E25" w:rsidR="001A3D23" w:rsidRDefault="00824FC5" w:rsidP="00EB21CA">
            <w:pPr>
              <w:pStyle w:val="CRCoverPage"/>
              <w:spacing w:after="0"/>
              <w:ind w:left="100"/>
              <w:rPr>
                <w:noProof/>
              </w:rPr>
            </w:pPr>
            <w:r>
              <w:t xml:space="preserve">Add measurements on </w:t>
            </w:r>
            <w:r w:rsidR="00F50F3F">
              <w:t>service specific parameter provisioning</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79612768" w:rsidR="001A3D23" w:rsidRDefault="00DA3244" w:rsidP="00EB21CA">
            <w:pPr>
              <w:pStyle w:val="CRCoverPage"/>
              <w:spacing w:after="0"/>
              <w:ind w:left="100"/>
              <w:rPr>
                <w:noProof/>
              </w:rPr>
            </w:pPr>
            <w:fldSimple w:instr=" DOCPROPERTY  ResDate  \* MERGEFORMAT ">
              <w:r w:rsidR="001A3D23">
                <w:rPr>
                  <w:noProof/>
                </w:rPr>
                <w:t>202</w:t>
              </w:r>
              <w:r w:rsidR="00E47706">
                <w:rPr>
                  <w:noProof/>
                </w:rPr>
                <w:t>1</w:t>
              </w:r>
              <w:r w:rsidR="001A3D23">
                <w:rPr>
                  <w:noProof/>
                </w:rPr>
                <w:t>-</w:t>
              </w:r>
              <w:r w:rsidR="00E47706">
                <w:rPr>
                  <w:noProof/>
                </w:rPr>
                <w:t>01</w:t>
              </w:r>
              <w:r w:rsidR="001A3D23">
                <w:rPr>
                  <w:noProof/>
                </w:rPr>
                <w:t>-</w:t>
              </w:r>
            </w:fldSimple>
            <w:r w:rsidR="00E47706">
              <w:rPr>
                <w:noProof/>
              </w:rPr>
              <w:t>14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DA3244"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63C8" w14:textId="529570FF" w:rsidR="00810FDF" w:rsidRPr="00810FDF" w:rsidRDefault="00F50F3F" w:rsidP="00810FDF">
            <w:pPr>
              <w:pStyle w:val="CRCoverPage"/>
              <w:spacing w:after="0"/>
              <w:rPr>
                <w:rFonts w:cs="Arial"/>
              </w:rPr>
            </w:pPr>
            <w:r w:rsidRPr="00810FDF">
              <w:rPr>
                <w:rFonts w:cs="Arial"/>
              </w:rPr>
              <w:t xml:space="preserve">AF </w:t>
            </w:r>
            <w:r w:rsidR="00253777" w:rsidRPr="00810FDF">
              <w:rPr>
                <w:rFonts w:cs="Arial"/>
              </w:rPr>
              <w:t xml:space="preserve">may need to </w:t>
            </w:r>
            <w:r w:rsidRPr="00810FDF">
              <w:rPr>
                <w:rFonts w:cs="Arial"/>
              </w:rPr>
              <w:t>provide service specific parameters to 5G system via NEF</w:t>
            </w:r>
            <w:r w:rsidR="00810FDF" w:rsidRPr="00810FDF">
              <w:rPr>
                <w:rFonts w:cs="Arial"/>
              </w:rPr>
              <w:t xml:space="preserve"> in order to support the service not provided by the PLMN. The 5GS, after </w:t>
            </w:r>
            <w:r w:rsidR="000347B0" w:rsidRPr="00810FDF">
              <w:rPr>
                <w:rFonts w:cs="Arial"/>
              </w:rPr>
              <w:t>receiving</w:t>
            </w:r>
            <w:r w:rsidR="00810FDF" w:rsidRPr="00810FDF">
              <w:rPr>
                <w:rFonts w:cs="Arial"/>
              </w:rPr>
              <w:t xml:space="preserve"> via NEF, </w:t>
            </w:r>
            <w:r w:rsidR="000347B0" w:rsidRPr="00810FDF">
              <w:rPr>
                <w:rFonts w:cs="Arial"/>
              </w:rPr>
              <w:t>deliver</w:t>
            </w:r>
            <w:r w:rsidR="000347B0">
              <w:rPr>
                <w:rFonts w:cs="Arial"/>
              </w:rPr>
              <w:t>s</w:t>
            </w:r>
            <w:r w:rsidR="00810FDF" w:rsidRPr="00810FDF">
              <w:rPr>
                <w:rFonts w:cs="Arial"/>
              </w:rPr>
              <w:t xml:space="preserve"> the service specific parameters to the target UEs.</w:t>
            </w:r>
          </w:p>
          <w:p w14:paraId="1496BC62" w14:textId="2675CF19" w:rsidR="00810FDF" w:rsidRPr="00036B16" w:rsidRDefault="00810FDF" w:rsidP="00810FDF">
            <w:pPr>
              <w:pStyle w:val="CRCoverPage"/>
              <w:spacing w:after="0"/>
              <w:rPr>
                <w:rFonts w:cs="Arial"/>
              </w:rPr>
            </w:pPr>
            <w:r w:rsidRPr="00810FDF">
              <w:rPr>
                <w:rFonts w:cs="Arial"/>
              </w:rPr>
              <w:t xml:space="preserve">The service specific parameter provisioning service provided by NEF is </w:t>
            </w:r>
            <w:r>
              <w:rPr>
                <w:rFonts w:cs="Arial"/>
              </w:rPr>
              <w:t xml:space="preserve">critical for the 5GS (including the UEs) to support these services. Therefore, it would be necessary for the operators to monitor the performance of the </w:t>
            </w:r>
            <w:r w:rsidRPr="00810FDF">
              <w:rPr>
                <w:rFonts w:cs="Arial"/>
              </w:rPr>
              <w:t>service specific parameter provisioning</w:t>
            </w:r>
            <w:r>
              <w:rPr>
                <w:rFonts w:cs="Arial"/>
              </w:rPr>
              <w: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0EA74793" w:rsidR="001A3D23" w:rsidRDefault="00602721" w:rsidP="00F50F3F">
            <w:pPr>
              <w:pStyle w:val="CRCoverPage"/>
              <w:spacing w:after="0"/>
              <w:rPr>
                <w:noProof/>
              </w:rPr>
            </w:pPr>
            <w:r>
              <w:rPr>
                <w:rFonts w:cs="Arial"/>
              </w:rPr>
              <w:t xml:space="preserve">Add the measurements related to </w:t>
            </w:r>
            <w:r w:rsidR="00F50F3F">
              <w:rPr>
                <w:rFonts w:cs="Arial"/>
              </w:rPr>
              <w:t>service specific parameter provisioning</w:t>
            </w:r>
            <w:r w:rsidR="00EB0898">
              <w:rPr>
                <w:rFonts w:cs="Arial"/>
              </w:rPr>
              <w:t xml:space="preserve"> on NEF</w:t>
            </w:r>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2F73B1D9" w:rsidR="001A3D23" w:rsidRDefault="005228D9" w:rsidP="00EB21CA">
            <w:pPr>
              <w:pStyle w:val="CRCoverPage"/>
              <w:spacing w:after="0"/>
              <w:rPr>
                <w:noProof/>
              </w:rPr>
            </w:pPr>
            <w:r>
              <w:rPr>
                <w:noProof/>
              </w:rPr>
              <w:t xml:space="preserve">The performance of </w:t>
            </w:r>
            <w:r w:rsidR="00810FDF">
              <w:rPr>
                <w:rFonts w:cs="Arial"/>
              </w:rPr>
              <w:t xml:space="preserve">service specific parameter provisioning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2B86FAB" w:rsidR="001A3D23" w:rsidRDefault="00C12F11" w:rsidP="00EB21CA">
            <w:pPr>
              <w:pStyle w:val="CRCoverPage"/>
              <w:spacing w:after="0"/>
              <w:ind w:left="100"/>
              <w:rPr>
                <w:noProof/>
              </w:rPr>
            </w:pPr>
            <w:r>
              <w:t>3</w:t>
            </w:r>
            <w:r w:rsidR="008A771F">
              <w:t>.</w:t>
            </w:r>
            <w:r>
              <w:t xml:space="preserve">3, </w:t>
            </w:r>
            <w:r w:rsidR="007B19AC">
              <w:t>5.</w:t>
            </w:r>
            <w:r w:rsidR="00BA4D57">
              <w:t>9.</w:t>
            </w:r>
            <w:r w:rsidR="007B19AC">
              <w:t xml:space="preserve">x (new), </w:t>
            </w:r>
            <w:r w:rsidR="005228D9">
              <w:t>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4AA1D270" w:rsidR="001A3D23" w:rsidRDefault="000E4460" w:rsidP="00EB21CA">
            <w:pPr>
              <w:pStyle w:val="CRCoverPage"/>
              <w:spacing w:after="0"/>
              <w:ind w:left="100"/>
              <w:rPr>
                <w:noProof/>
              </w:rPr>
            </w:pPr>
            <w:r>
              <w:rPr>
                <w:noProof/>
              </w:rPr>
              <w:t xml:space="preserve">This </w:t>
            </w:r>
            <w:r w:rsidR="005E6ED3">
              <w:rPr>
                <w:noProof/>
              </w:rPr>
              <w:t>contribution</w:t>
            </w:r>
            <w:r>
              <w:rPr>
                <w:noProof/>
              </w:rPr>
              <w:t xml:space="preserve"> </w:t>
            </w:r>
            <w:r w:rsidR="00EF579D">
              <w:rPr>
                <w:noProof/>
              </w:rPr>
              <w:t>is to</w:t>
            </w:r>
            <w:r>
              <w:rPr>
                <w:noProof/>
              </w:rPr>
              <w:t xml:space="preserve"> be </w:t>
            </w:r>
            <w:r w:rsidR="007C0DF1">
              <w:rPr>
                <w:noProof/>
              </w:rPr>
              <w:t>incorporated into the</w:t>
            </w:r>
            <w:r>
              <w:rPr>
                <w:noProof/>
              </w:rPr>
              <w:t xml:space="preserve"> Draft CR for </w:t>
            </w:r>
            <w:r w:rsidRPr="00824823">
              <w:rPr>
                <w:noProof/>
              </w:rPr>
              <w:t>ePM_KPI_5G</w:t>
            </w:r>
            <w:r w:rsidR="00824823" w:rsidRPr="00824823">
              <w:rPr>
                <w:noProof/>
              </w:rPr>
              <w:t xml:space="preserve"> </w:t>
            </w:r>
            <w:r w:rsidR="00107593">
              <w:rPr>
                <w:noProof/>
              </w:rPr>
              <w:t xml:space="preserve">(see the latest version in </w:t>
            </w:r>
            <w:r w:rsidR="00107593">
              <w:rPr>
                <w:noProof/>
              </w:rPr>
              <w:fldChar w:fldCharType="begin"/>
            </w:r>
            <w:r w:rsidR="00107593">
              <w:rPr>
                <w:noProof/>
              </w:rPr>
              <w:instrText xml:space="preserve"> DOCPROPERTY  Tdoc#  \* MERGEFORMAT </w:instrText>
            </w:r>
            <w:r w:rsidR="00107593">
              <w:rPr>
                <w:noProof/>
              </w:rPr>
              <w:fldChar w:fldCharType="separate"/>
            </w:r>
            <w:r w:rsidR="00107593">
              <w:rPr>
                <w:noProof/>
              </w:rPr>
              <w:t>S5-</w:t>
            </w:r>
            <w:r w:rsidR="00107593">
              <w:rPr>
                <w:noProof/>
              </w:rPr>
              <w:fldChar w:fldCharType="end"/>
            </w:r>
            <w:r w:rsidR="00107593">
              <w:rPr>
                <w:noProof/>
              </w:rPr>
              <w:t>205282)</w:t>
            </w:r>
            <w:r w:rsidRPr="00824823">
              <w:rPr>
                <w:noProof/>
              </w:rPr>
              <w:t>.</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54B90B6C" w14:textId="77777777" w:rsidR="00C745C1" w:rsidRDefault="00C745C1" w:rsidP="00C745C1">
      <w:pPr>
        <w:pStyle w:val="Heading2"/>
        <w:rPr>
          <w:rFonts w:eastAsia="SimSun"/>
        </w:rPr>
      </w:pPr>
      <w:bookmarkStart w:id="3" w:name="_Toc58515947"/>
      <w:bookmarkStart w:id="4" w:name="_Toc58515329"/>
      <w:bookmarkStart w:id="5" w:name="_Toc51775946"/>
      <w:bookmarkStart w:id="6" w:name="_Toc51775330"/>
      <w:bookmarkStart w:id="7" w:name="_Toc51774716"/>
      <w:bookmarkStart w:id="8" w:name="_Toc51750456"/>
      <w:bookmarkStart w:id="9" w:name="_Toc51689782"/>
      <w:bookmarkStart w:id="10" w:name="_Toc27473632"/>
      <w:bookmarkStart w:id="11" w:name="_Toc35956310"/>
      <w:bookmarkStart w:id="12" w:name="_Toc44492320"/>
      <w:r>
        <w:rPr>
          <w:rFonts w:eastAsia="SimSun"/>
        </w:rPr>
        <w:t>3.3</w:t>
      </w:r>
      <w:r>
        <w:rPr>
          <w:rFonts w:eastAsia="SimSun"/>
        </w:rPr>
        <w:tab/>
        <w:t>Measurement family</w:t>
      </w:r>
      <w:bookmarkEnd w:id="3"/>
      <w:bookmarkEnd w:id="4"/>
      <w:bookmarkEnd w:id="5"/>
      <w:bookmarkEnd w:id="6"/>
      <w:bookmarkEnd w:id="7"/>
      <w:bookmarkEnd w:id="8"/>
      <w:bookmarkEnd w:id="9"/>
    </w:p>
    <w:p w14:paraId="59F80D51" w14:textId="77777777" w:rsidR="00C745C1" w:rsidRDefault="00C745C1" w:rsidP="00C745C1">
      <w:pPr>
        <w:rPr>
          <w:rFonts w:eastAsia="SimSun"/>
        </w:rPr>
      </w:pPr>
      <w:r>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1C23C986" w14:textId="77777777" w:rsidR="00C745C1" w:rsidRDefault="00C745C1" w:rsidP="00C745C1">
      <w:r>
        <w:t>The list of families currently used in the present document is as follows:</w:t>
      </w:r>
    </w:p>
    <w:p w14:paraId="23F6DF24" w14:textId="77777777" w:rsidR="00C745C1" w:rsidRDefault="00C745C1" w:rsidP="00C745C1">
      <w:pPr>
        <w:pStyle w:val="B10"/>
      </w:pPr>
      <w:r>
        <w:t>-</w:t>
      </w:r>
      <w:r>
        <w:tab/>
        <w:t>DRB (measurements related to</w:t>
      </w:r>
      <w:r>
        <w:rPr>
          <w:lang w:eastAsia="zh-CN"/>
        </w:rPr>
        <w:t xml:space="preserve"> Data Radio Bearer</w:t>
      </w:r>
      <w:r>
        <w:t>).</w:t>
      </w:r>
    </w:p>
    <w:p w14:paraId="50DB2A2A" w14:textId="77777777" w:rsidR="00C745C1" w:rsidRDefault="00C745C1" w:rsidP="00C745C1">
      <w:pPr>
        <w:pStyle w:val="B10"/>
      </w:pPr>
      <w:r>
        <w:t>-</w:t>
      </w:r>
      <w:r>
        <w:tab/>
        <w:t>RRC (measurements related to</w:t>
      </w:r>
      <w:r>
        <w:rPr>
          <w:lang w:eastAsia="zh-CN"/>
        </w:rPr>
        <w:t xml:space="preserve"> Radio Resource Control</w:t>
      </w:r>
      <w:r>
        <w:t>).</w:t>
      </w:r>
    </w:p>
    <w:p w14:paraId="02ED6F0B" w14:textId="77777777" w:rsidR="00C745C1" w:rsidRDefault="00C745C1" w:rsidP="00C745C1">
      <w:pPr>
        <w:pStyle w:val="B10"/>
        <w:rPr>
          <w:lang w:eastAsia="en-GB"/>
        </w:rPr>
      </w:pPr>
      <w:r>
        <w:rPr>
          <w:lang w:eastAsia="en-GB"/>
        </w:rPr>
        <w:t>-</w:t>
      </w:r>
      <w:r>
        <w:rPr>
          <w:lang w:eastAsia="en-GB"/>
        </w:rPr>
        <w:tab/>
        <w:t xml:space="preserve">UECNTX </w:t>
      </w:r>
      <w:r>
        <w:t>(measurements related to</w:t>
      </w:r>
      <w:r>
        <w:rPr>
          <w:lang w:eastAsia="zh-CN"/>
        </w:rPr>
        <w:t xml:space="preserve"> UE Context</w:t>
      </w:r>
      <w:r>
        <w:t>).</w:t>
      </w:r>
    </w:p>
    <w:p w14:paraId="69C9AE0B" w14:textId="77777777" w:rsidR="00C745C1" w:rsidRDefault="00C745C1" w:rsidP="00C745C1">
      <w:pPr>
        <w:pStyle w:val="B10"/>
      </w:pPr>
      <w:r>
        <w:t>-</w:t>
      </w:r>
      <w:r>
        <w:tab/>
        <w:t>RRU (measurements related to</w:t>
      </w:r>
      <w:r>
        <w:rPr>
          <w:lang w:eastAsia="zh-CN"/>
        </w:rPr>
        <w:t xml:space="preserve"> Radio Resource Utilization</w:t>
      </w:r>
      <w:r>
        <w:t>).</w:t>
      </w:r>
    </w:p>
    <w:p w14:paraId="7926CCEA" w14:textId="77777777" w:rsidR="00C745C1" w:rsidRDefault="00C745C1" w:rsidP="00C745C1">
      <w:pPr>
        <w:pStyle w:val="B10"/>
      </w:pPr>
      <w:r>
        <w:t>-</w:t>
      </w:r>
      <w:r>
        <w:tab/>
        <w:t>RM (measurements related to</w:t>
      </w:r>
      <w:r>
        <w:rPr>
          <w:lang w:eastAsia="zh-CN"/>
        </w:rPr>
        <w:t xml:space="preserve"> Registration Management</w:t>
      </w:r>
      <w:r>
        <w:t>).</w:t>
      </w:r>
    </w:p>
    <w:p w14:paraId="60901395" w14:textId="77777777" w:rsidR="00C745C1" w:rsidRDefault="00C745C1" w:rsidP="00C745C1">
      <w:pPr>
        <w:pStyle w:val="B10"/>
      </w:pPr>
      <w:r>
        <w:t>-</w:t>
      </w:r>
      <w:r>
        <w:tab/>
        <w:t>SM (measurements related to</w:t>
      </w:r>
      <w:r>
        <w:rPr>
          <w:lang w:eastAsia="zh-CN"/>
        </w:rPr>
        <w:t xml:space="preserve"> Session Management</w:t>
      </w:r>
      <w:r>
        <w:t>).</w:t>
      </w:r>
    </w:p>
    <w:p w14:paraId="124C2E99" w14:textId="77777777" w:rsidR="00C745C1" w:rsidRDefault="00C745C1" w:rsidP="00C745C1">
      <w:pPr>
        <w:pStyle w:val="B10"/>
      </w:pPr>
      <w:r>
        <w:t>-</w:t>
      </w:r>
      <w:r>
        <w:tab/>
      </w:r>
      <w:r>
        <w:rPr>
          <w:lang w:eastAsia="zh-CN"/>
        </w:rPr>
        <w:t xml:space="preserve">GTP </w:t>
      </w:r>
      <w:r>
        <w:t>(measurements related to</w:t>
      </w:r>
      <w:r>
        <w:rPr>
          <w:lang w:eastAsia="zh-CN"/>
        </w:rPr>
        <w:t xml:space="preserve"> GTP Management</w:t>
      </w:r>
      <w:r>
        <w:t>).</w:t>
      </w:r>
    </w:p>
    <w:p w14:paraId="0FA4538A" w14:textId="77777777" w:rsidR="00C745C1" w:rsidRDefault="00C745C1" w:rsidP="00C745C1">
      <w:pPr>
        <w:pStyle w:val="B10"/>
      </w:pPr>
      <w:r>
        <w:t>-</w:t>
      </w:r>
      <w:r>
        <w:tab/>
      </w:r>
      <w:r>
        <w:rPr>
          <w:lang w:eastAsia="zh-CN"/>
        </w:rPr>
        <w:t xml:space="preserve">IP </w:t>
      </w:r>
      <w:r>
        <w:t>(measurements related to</w:t>
      </w:r>
      <w:r>
        <w:rPr>
          <w:lang w:eastAsia="zh-CN"/>
        </w:rPr>
        <w:t xml:space="preserve"> IP Management</w:t>
      </w:r>
      <w:r>
        <w:t>).</w:t>
      </w:r>
    </w:p>
    <w:p w14:paraId="2E259233" w14:textId="77777777" w:rsidR="00C745C1" w:rsidRDefault="00C745C1" w:rsidP="00C745C1">
      <w:pPr>
        <w:pStyle w:val="B10"/>
      </w:pPr>
      <w:r>
        <w:t>-</w:t>
      </w:r>
      <w:r>
        <w:tab/>
        <w:t>PA (measurements related to</w:t>
      </w:r>
      <w:r>
        <w:rPr>
          <w:lang w:eastAsia="zh-CN"/>
        </w:rPr>
        <w:t xml:space="preserve"> Policy Association</w:t>
      </w:r>
      <w:r>
        <w:t>).</w:t>
      </w:r>
    </w:p>
    <w:p w14:paraId="726689CA" w14:textId="77777777" w:rsidR="00C745C1" w:rsidRDefault="00C745C1" w:rsidP="00C745C1">
      <w:pPr>
        <w:pStyle w:val="B10"/>
      </w:pPr>
      <w:r>
        <w:t>-</w:t>
      </w:r>
      <w:r>
        <w:tab/>
        <w:t>MM (measurements related to Mobility Management).</w:t>
      </w:r>
    </w:p>
    <w:p w14:paraId="62C0ED5C" w14:textId="77777777" w:rsidR="00C745C1" w:rsidRDefault="00C745C1" w:rsidP="00C745C1">
      <w:pPr>
        <w:pStyle w:val="B10"/>
      </w:pPr>
      <w:r>
        <w:t>-</w:t>
      </w:r>
      <w:r>
        <w:tab/>
        <w:t>VR (measurements related to</w:t>
      </w:r>
      <w:r>
        <w:rPr>
          <w:lang w:eastAsia="zh-CN"/>
        </w:rPr>
        <w:t xml:space="preserve"> Virtualized Resource</w:t>
      </w:r>
      <w:r>
        <w:t>).</w:t>
      </w:r>
    </w:p>
    <w:p w14:paraId="1E5EE0AE" w14:textId="77777777" w:rsidR="00C745C1" w:rsidRDefault="00C745C1" w:rsidP="00C745C1">
      <w:pPr>
        <w:pStyle w:val="B10"/>
      </w:pPr>
      <w:r>
        <w:t>-</w:t>
      </w:r>
      <w:r>
        <w:tab/>
        <w:t>CARR (measurements related to Carrier).</w:t>
      </w:r>
    </w:p>
    <w:p w14:paraId="38DE2929" w14:textId="77777777" w:rsidR="00C745C1" w:rsidRDefault="00C745C1" w:rsidP="00C745C1">
      <w:pPr>
        <w:pStyle w:val="B10"/>
      </w:pPr>
      <w:r>
        <w:t>-</w:t>
      </w:r>
      <w:r>
        <w:tab/>
      </w:r>
      <w:r>
        <w:rPr>
          <w:lang w:eastAsia="zh-CN"/>
        </w:rPr>
        <w:t>QF</w:t>
      </w:r>
      <w:r>
        <w:t xml:space="preserve"> (measurements related to QoS Flow).</w:t>
      </w:r>
    </w:p>
    <w:p w14:paraId="3DDDDB58" w14:textId="77777777" w:rsidR="00C745C1" w:rsidRDefault="00C745C1" w:rsidP="00C745C1">
      <w:pPr>
        <w:pStyle w:val="B10"/>
      </w:pPr>
      <w:r>
        <w:t>-</w:t>
      </w:r>
      <w:r>
        <w:tab/>
      </w:r>
      <w:r>
        <w:rPr>
          <w:lang w:eastAsia="zh-CN"/>
        </w:rPr>
        <w:t>AT</w:t>
      </w:r>
      <w:r>
        <w:t xml:space="preserve"> (measurements related to Application Triggering).</w:t>
      </w:r>
    </w:p>
    <w:p w14:paraId="03348375" w14:textId="77777777" w:rsidR="00C745C1" w:rsidRDefault="00C745C1" w:rsidP="00C745C1">
      <w:pPr>
        <w:pStyle w:val="B10"/>
      </w:pPr>
      <w:r>
        <w:t>-</w:t>
      </w:r>
      <w:r>
        <w:tab/>
      </w:r>
      <w:r>
        <w:rPr>
          <w:lang w:eastAsia="zh-CN"/>
        </w:rPr>
        <w:t>SMS</w:t>
      </w:r>
      <w:r>
        <w:t xml:space="preserve"> (measurements related to Short Message Service).</w:t>
      </w:r>
    </w:p>
    <w:p w14:paraId="10A3D3BB" w14:textId="77777777" w:rsidR="00C745C1" w:rsidRDefault="00C745C1" w:rsidP="00C745C1">
      <w:pPr>
        <w:pStyle w:val="B10"/>
      </w:pPr>
      <w:r>
        <w:t>-</w:t>
      </w:r>
      <w:r>
        <w:tab/>
        <w:t>PEE (measurements related to Power, Energy and Environment).</w:t>
      </w:r>
    </w:p>
    <w:p w14:paraId="77FE7790" w14:textId="77777777" w:rsidR="00C745C1" w:rsidRDefault="00C745C1" w:rsidP="00C745C1">
      <w:pPr>
        <w:pStyle w:val="B10"/>
      </w:pPr>
      <w:r>
        <w:t>-</w:t>
      </w:r>
      <w:r>
        <w:tab/>
        <w:t>NFS (measurements related to NF service).</w:t>
      </w:r>
    </w:p>
    <w:p w14:paraId="783DBCDB" w14:textId="77777777" w:rsidR="00C745C1" w:rsidRDefault="00C745C1" w:rsidP="00C745C1">
      <w:pPr>
        <w:pStyle w:val="B10"/>
      </w:pPr>
      <w:r>
        <w:t>-</w:t>
      </w:r>
      <w:r>
        <w:tab/>
        <w:t>PFD (measurements related to Packet Flow Description).</w:t>
      </w:r>
    </w:p>
    <w:p w14:paraId="73830CF9" w14:textId="77777777" w:rsidR="00C745C1" w:rsidRDefault="00C745C1" w:rsidP="00C745C1">
      <w:pPr>
        <w:pStyle w:val="B10"/>
        <w:rPr>
          <w:lang w:val="en-US"/>
        </w:rPr>
      </w:pPr>
      <w:r>
        <w:t>-</w:t>
      </w:r>
      <w:r>
        <w:tab/>
        <w:t xml:space="preserve">RACH (measurements related to </w:t>
      </w:r>
      <w:r>
        <w:rPr>
          <w:lang w:val="en-US"/>
        </w:rPr>
        <w:t>Random Access Channel)</w:t>
      </w:r>
    </w:p>
    <w:p w14:paraId="0595B08F" w14:textId="77777777" w:rsidR="00C745C1" w:rsidRDefault="00C745C1" w:rsidP="00C745C1">
      <w:pPr>
        <w:pStyle w:val="B10"/>
      </w:pPr>
      <w:r>
        <w:t>-</w:t>
      </w:r>
      <w:r>
        <w:tab/>
      </w:r>
      <w:r>
        <w:rPr>
          <w:lang w:eastAsia="zh-CN"/>
        </w:rPr>
        <w:t>M</w:t>
      </w:r>
      <w:r>
        <w:t>R (measurements related to</w:t>
      </w:r>
      <w:r>
        <w:rPr>
          <w:lang w:eastAsia="zh-CN"/>
        </w:rPr>
        <w:t xml:space="preserve"> Measurement Report</w:t>
      </w:r>
      <w:r>
        <w:t xml:space="preserve">) </w:t>
      </w:r>
    </w:p>
    <w:p w14:paraId="5AA31A6A" w14:textId="77777777" w:rsidR="00C745C1" w:rsidRDefault="00C745C1" w:rsidP="00C745C1">
      <w:pPr>
        <w:pStyle w:val="B10"/>
      </w:pPr>
      <w:r>
        <w:t>-</w:t>
      </w:r>
      <w:r>
        <w:rPr>
          <w:lang w:val="en-US" w:eastAsia="zh-CN"/>
        </w:rPr>
        <w:t xml:space="preserve"> </w:t>
      </w:r>
      <w:r>
        <w:tab/>
      </w:r>
      <w:r>
        <w:rPr>
          <w:lang w:val="en-US" w:eastAsia="zh-CN"/>
        </w:rPr>
        <w:t>L1</w:t>
      </w:r>
      <w:r>
        <w:rPr>
          <w:lang w:eastAsia="zh-CN"/>
        </w:rPr>
        <w:t>M</w:t>
      </w:r>
      <w:r>
        <w:t xml:space="preserve"> (measurements related to</w:t>
      </w:r>
      <w:r>
        <w:rPr>
          <w:lang w:val="en-US" w:eastAsia="zh-CN"/>
        </w:rPr>
        <w:t xml:space="preserve"> Layer 1 </w:t>
      </w:r>
      <w:r>
        <w:rPr>
          <w:lang w:eastAsia="zh-CN"/>
        </w:rPr>
        <w:t>Measurement</w:t>
      </w:r>
      <w:r>
        <w:t xml:space="preserve">) </w:t>
      </w:r>
    </w:p>
    <w:p w14:paraId="3E3944C0" w14:textId="77777777" w:rsidR="00C745C1" w:rsidRDefault="00C745C1" w:rsidP="00C745C1">
      <w:pPr>
        <w:pStyle w:val="B10"/>
      </w:pPr>
      <w:r>
        <w:t>-</w:t>
      </w:r>
      <w:r>
        <w:tab/>
        <w:t>NSS (measurements related to</w:t>
      </w:r>
      <w:r>
        <w:rPr>
          <w:lang w:val="en-US" w:eastAsia="zh-CN"/>
        </w:rPr>
        <w:t xml:space="preserve"> Network Slice Selection</w:t>
      </w:r>
      <w:r>
        <w:t>)</w:t>
      </w:r>
    </w:p>
    <w:p w14:paraId="360F5756" w14:textId="77777777" w:rsidR="00C745C1" w:rsidRDefault="00C745C1" w:rsidP="00C745C1">
      <w:pPr>
        <w:pStyle w:val="B10"/>
      </w:pPr>
      <w:r>
        <w:t>-</w:t>
      </w:r>
      <w:r>
        <w:tab/>
        <w:t xml:space="preserve">PAG (measurements related to Paging) </w:t>
      </w:r>
    </w:p>
    <w:p w14:paraId="33BC609D" w14:textId="7BC19953" w:rsidR="002709E5" w:rsidRPr="006534CE" w:rsidRDefault="00810FDF" w:rsidP="002709E5">
      <w:pPr>
        <w:pStyle w:val="B10"/>
      </w:pPr>
      <w:ins w:id="13" w:author="Intel - Yizhi Yao" w:date="2021-01-07T15:23:00Z">
        <w:r>
          <w:t>-</w:t>
        </w:r>
        <w:r>
          <w:tab/>
          <w:t>SPP (measurements related to</w:t>
        </w:r>
        <w:r>
          <w:rPr>
            <w:rFonts w:hint="eastAsia"/>
            <w:lang w:val="en-US" w:eastAsia="zh-CN"/>
          </w:rPr>
          <w:t xml:space="preserve"> </w:t>
        </w:r>
        <w:r>
          <w:rPr>
            <w:lang w:val="en-US" w:eastAsia="zh-CN"/>
          </w:rPr>
          <w:t>Service Parameter Provisioning</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0BF4709" w14:textId="77777777" w:rsidR="00713F02" w:rsidRDefault="00713F02" w:rsidP="00713F02">
      <w:pPr>
        <w:pStyle w:val="Heading3"/>
        <w:rPr>
          <w:ins w:id="14" w:author="Intel - Yizhi Yao" w:date="2021-01-07T15:43:00Z"/>
        </w:rPr>
      </w:pPr>
      <w:bookmarkStart w:id="15" w:name="_Toc27473633"/>
      <w:bookmarkStart w:id="16" w:name="_Toc35956311"/>
      <w:bookmarkStart w:id="17" w:name="_Toc44492321"/>
      <w:bookmarkEnd w:id="10"/>
      <w:bookmarkEnd w:id="11"/>
      <w:bookmarkEnd w:id="12"/>
      <w:ins w:id="18" w:author="Intel - Yizhi Yao" w:date="2021-01-07T15:43:00Z">
        <w:r w:rsidRPr="00AC22D1">
          <w:lastRenderedPageBreak/>
          <w:t>5.</w:t>
        </w:r>
        <w:r>
          <w:t>9</w:t>
        </w:r>
        <w:r w:rsidRPr="00AC22D1">
          <w:t>.</w:t>
        </w:r>
        <w:r>
          <w:t>x</w:t>
        </w:r>
        <w:r w:rsidRPr="00AC22D1">
          <w:tab/>
        </w:r>
        <w:r>
          <w:rPr>
            <w:color w:val="000000"/>
          </w:rPr>
          <w:t>Service specific parameters provisioning related measurements</w:t>
        </w:r>
        <w:bookmarkEnd w:id="15"/>
        <w:bookmarkEnd w:id="16"/>
        <w:bookmarkEnd w:id="17"/>
      </w:ins>
    </w:p>
    <w:p w14:paraId="25151D48" w14:textId="77777777" w:rsidR="00713F02" w:rsidRDefault="00713F02" w:rsidP="00713F02">
      <w:pPr>
        <w:pStyle w:val="Heading4"/>
        <w:rPr>
          <w:ins w:id="19" w:author="Intel - Yizhi Yao" w:date="2021-01-07T15:43:00Z"/>
          <w:color w:val="000000"/>
        </w:rPr>
      </w:pPr>
      <w:bookmarkStart w:id="20" w:name="_Toc27473634"/>
      <w:bookmarkStart w:id="21" w:name="_Toc35956312"/>
      <w:bookmarkStart w:id="22" w:name="_Toc44492322"/>
      <w:ins w:id="23" w:author="Intel - Yizhi Yao" w:date="2021-01-07T15:43: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1</w:t>
        </w:r>
        <w:r w:rsidRPr="00AC22D1">
          <w:rPr>
            <w:color w:val="000000"/>
          </w:rPr>
          <w:tab/>
        </w:r>
        <w:bookmarkEnd w:id="20"/>
        <w:bookmarkEnd w:id="21"/>
        <w:bookmarkEnd w:id="22"/>
        <w:r>
          <w:rPr>
            <w:color w:val="000000"/>
          </w:rPr>
          <w:t>Service specific parameters creation</w:t>
        </w:r>
      </w:ins>
    </w:p>
    <w:p w14:paraId="3611140C" w14:textId="77777777" w:rsidR="00713F02" w:rsidRPr="00361C43" w:rsidRDefault="00713F02" w:rsidP="00713F02">
      <w:pPr>
        <w:pStyle w:val="Heading5"/>
        <w:rPr>
          <w:ins w:id="24" w:author="Intel - Yizhi Yao" w:date="2021-01-07T15:43:00Z"/>
        </w:rPr>
      </w:pPr>
      <w:ins w:id="25" w:author="Intel - Yizhi Yao" w:date="2021-01-07T15:43:00Z">
        <w:r w:rsidRPr="00AC22D1">
          <w:t>5.</w:t>
        </w:r>
        <w:r>
          <w:t>9</w:t>
        </w:r>
        <w:r w:rsidRPr="00AC22D1">
          <w:t>.</w:t>
        </w:r>
        <w:r>
          <w:rPr>
            <w:lang w:eastAsia="zh-CN"/>
          </w:rPr>
          <w:t>x</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ins>
    </w:p>
    <w:p w14:paraId="483ACF60" w14:textId="77777777" w:rsidR="00713F02" w:rsidRPr="0002406B" w:rsidRDefault="00713F02" w:rsidP="00713F02">
      <w:pPr>
        <w:pStyle w:val="B10"/>
        <w:rPr>
          <w:ins w:id="26" w:author="Intel - Yizhi Yao" w:date="2021-01-07T15:43:00Z"/>
          <w:lang w:eastAsia="en-GB"/>
        </w:rPr>
      </w:pPr>
      <w:ins w:id="27" w:author="Intel - Yizhi Yao" w:date="2021-01-07T15:43:00Z">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ins>
    </w:p>
    <w:p w14:paraId="13326680" w14:textId="77777777" w:rsidR="00713F02" w:rsidRPr="0002406B" w:rsidRDefault="00713F02" w:rsidP="00713F02">
      <w:pPr>
        <w:pStyle w:val="B10"/>
        <w:rPr>
          <w:ins w:id="28" w:author="Intel - Yizhi Yao" w:date="2021-01-07T15:43:00Z"/>
        </w:rPr>
      </w:pPr>
      <w:ins w:id="29" w:author="Intel - Yizhi Yao" w:date="2021-01-07T15:43:00Z">
        <w:r w:rsidRPr="0002406B">
          <w:t>b)</w:t>
        </w:r>
        <w:r w:rsidRPr="0002406B">
          <w:tab/>
          <w:t>CC</w:t>
        </w:r>
        <w:r>
          <w:t>.</w:t>
        </w:r>
      </w:ins>
    </w:p>
    <w:p w14:paraId="0F930110" w14:textId="77777777" w:rsidR="00713F02" w:rsidRPr="00F400E9" w:rsidRDefault="00713F02" w:rsidP="00713F02">
      <w:pPr>
        <w:pStyle w:val="B10"/>
        <w:rPr>
          <w:ins w:id="30" w:author="Intel - Yizhi Yao" w:date="2021-01-07T15:43:00Z"/>
          <w:lang w:val="en-US"/>
        </w:rPr>
      </w:pPr>
      <w:ins w:id="31" w:author="Intel - Yizhi Yao" w:date="2021-01-07T15:43:00Z">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59C7E02" w14:textId="77777777" w:rsidR="00713F02" w:rsidRPr="0002406B" w:rsidRDefault="00713F02" w:rsidP="00713F02">
      <w:pPr>
        <w:pStyle w:val="B10"/>
        <w:rPr>
          <w:ins w:id="32" w:author="Intel - Yizhi Yao" w:date="2021-01-07T15:43:00Z"/>
        </w:rPr>
      </w:pPr>
      <w:ins w:id="33" w:author="Intel - Yizhi Yao" w:date="2021-01-07T15:43:00Z">
        <w:r w:rsidRPr="0002406B">
          <w:t>d)</w:t>
        </w:r>
        <w:r w:rsidRPr="0002406B">
          <w:tab/>
        </w:r>
        <w:r>
          <w:t>A single</w:t>
        </w:r>
        <w:r w:rsidRPr="0002406B">
          <w:t xml:space="preserve"> integer value.</w:t>
        </w:r>
      </w:ins>
    </w:p>
    <w:p w14:paraId="2F9AD93C" w14:textId="77777777" w:rsidR="00713F02" w:rsidRDefault="00713F02" w:rsidP="00713F02">
      <w:pPr>
        <w:pStyle w:val="B10"/>
        <w:rPr>
          <w:ins w:id="34" w:author="Intel - Yizhi Yao" w:date="2021-01-07T15:43:00Z"/>
        </w:rPr>
      </w:pPr>
      <w:ins w:id="35" w:author="Intel - Yizhi Yao" w:date="2021-01-07T15:43:00Z">
        <w:r w:rsidRPr="0002406B">
          <w:t>e)</w:t>
        </w:r>
        <w:r w:rsidRPr="0002406B">
          <w:tab/>
        </w:r>
        <w:r>
          <w:t>SPP</w:t>
        </w:r>
        <w:r w:rsidRPr="0002406B">
          <w:rPr>
            <w:lang w:val="en-US" w:eastAsia="zh-CN"/>
          </w:rPr>
          <w:t>.</w:t>
        </w:r>
        <w:r>
          <w:rPr>
            <w:lang w:val="en-US" w:eastAsia="zh-CN"/>
          </w:rPr>
          <w:t>Nbr</w:t>
        </w:r>
        <w:r>
          <w:rPr>
            <w:lang w:val="en-US"/>
          </w:rPr>
          <w:t>CreatReq</w:t>
        </w:r>
      </w:ins>
    </w:p>
    <w:p w14:paraId="628CA9B6" w14:textId="77777777" w:rsidR="00713F02" w:rsidRPr="0002406B" w:rsidRDefault="00713F02" w:rsidP="00713F02">
      <w:pPr>
        <w:pStyle w:val="B10"/>
        <w:rPr>
          <w:ins w:id="36" w:author="Intel - Yizhi Yao" w:date="2021-01-07T15:43:00Z"/>
        </w:rPr>
      </w:pPr>
      <w:ins w:id="37" w:author="Intel - Yizhi Yao" w:date="2021-01-07T15:43:00Z">
        <w:r>
          <w:t>f)</w:t>
        </w:r>
        <w:r w:rsidRPr="0002406B">
          <w:tab/>
        </w:r>
        <w:r>
          <w:t>NEFFunction.</w:t>
        </w:r>
      </w:ins>
    </w:p>
    <w:p w14:paraId="49579FEE" w14:textId="77777777" w:rsidR="00713F02" w:rsidRPr="0002406B" w:rsidRDefault="00713F02" w:rsidP="00713F02">
      <w:pPr>
        <w:pStyle w:val="B10"/>
        <w:rPr>
          <w:ins w:id="38" w:author="Intel - Yizhi Yao" w:date="2021-01-07T15:43:00Z"/>
        </w:rPr>
      </w:pPr>
      <w:ins w:id="39" w:author="Intel - Yizhi Yao" w:date="2021-01-07T15:43:00Z">
        <w:r w:rsidRPr="0002406B">
          <w:t>g)</w:t>
        </w:r>
        <w:r w:rsidRPr="0002406B">
          <w:tab/>
          <w:t>Valid for packet switched traffic.</w:t>
        </w:r>
      </w:ins>
    </w:p>
    <w:p w14:paraId="419F4E1E" w14:textId="77777777" w:rsidR="00713F02" w:rsidRDefault="00713F02" w:rsidP="00713F02">
      <w:pPr>
        <w:pStyle w:val="B10"/>
        <w:rPr>
          <w:ins w:id="40" w:author="Intel - Yizhi Yao" w:date="2021-01-07T15:43:00Z"/>
          <w:lang w:eastAsia="zh-CN"/>
        </w:rPr>
      </w:pPr>
      <w:ins w:id="41" w:author="Intel - Yizhi Yao" w:date="2021-01-07T15:43:00Z">
        <w:r w:rsidRPr="0002406B">
          <w:rPr>
            <w:lang w:eastAsia="zh-CN"/>
          </w:rPr>
          <w:t>h)</w:t>
        </w:r>
        <w:r w:rsidRPr="0002406B">
          <w:rPr>
            <w:lang w:eastAsia="zh-CN"/>
          </w:rPr>
          <w:tab/>
          <w:t>5GS.</w:t>
        </w:r>
      </w:ins>
    </w:p>
    <w:p w14:paraId="1784BAE1" w14:textId="77777777" w:rsidR="00713F02" w:rsidRPr="00361C43" w:rsidRDefault="00713F02" w:rsidP="00713F02">
      <w:pPr>
        <w:pStyle w:val="Heading5"/>
        <w:rPr>
          <w:ins w:id="42" w:author="Intel - Yizhi Yao" w:date="2021-01-07T15:43:00Z"/>
        </w:rPr>
      </w:pPr>
      <w:bookmarkStart w:id="43" w:name="_Toc27473636"/>
      <w:bookmarkStart w:id="44" w:name="_Toc35956314"/>
      <w:bookmarkStart w:id="45" w:name="_Toc44492324"/>
      <w:ins w:id="46" w:author="Intel - Yizhi Yao" w:date="2021-01-07T15:43:00Z">
        <w:r w:rsidRPr="00AC22D1">
          <w:t>5.</w:t>
        </w:r>
        <w:r>
          <w:t>9</w:t>
        </w:r>
        <w:r w:rsidRPr="00AC22D1">
          <w:t>.</w:t>
        </w:r>
        <w:r>
          <w:rPr>
            <w:lang w:eastAsia="zh-CN"/>
          </w:rPr>
          <w:t>x</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ins>
    </w:p>
    <w:p w14:paraId="5A020561" w14:textId="77777777" w:rsidR="00713F02" w:rsidRPr="0002406B" w:rsidRDefault="00713F02" w:rsidP="00713F02">
      <w:pPr>
        <w:pStyle w:val="B10"/>
        <w:rPr>
          <w:ins w:id="47" w:author="Intel - Yizhi Yao" w:date="2021-01-07T15:43:00Z"/>
          <w:lang w:eastAsia="en-GB"/>
        </w:rPr>
      </w:pPr>
      <w:ins w:id="48" w:author="Intel - Yizhi Yao" w:date="2021-01-07T15:43:00Z">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ins>
    </w:p>
    <w:p w14:paraId="1A954A8F" w14:textId="77777777" w:rsidR="00713F02" w:rsidRPr="0002406B" w:rsidRDefault="00713F02" w:rsidP="00713F02">
      <w:pPr>
        <w:pStyle w:val="B10"/>
        <w:rPr>
          <w:ins w:id="49" w:author="Intel - Yizhi Yao" w:date="2021-01-07T15:43:00Z"/>
        </w:rPr>
      </w:pPr>
      <w:ins w:id="50" w:author="Intel - Yizhi Yao" w:date="2021-01-07T15:43:00Z">
        <w:r w:rsidRPr="0002406B">
          <w:t>b)</w:t>
        </w:r>
        <w:r w:rsidRPr="0002406B">
          <w:tab/>
          <w:t>CC</w:t>
        </w:r>
        <w:r>
          <w:t>.</w:t>
        </w:r>
      </w:ins>
    </w:p>
    <w:p w14:paraId="6C5A0E23" w14:textId="77777777" w:rsidR="00713F02" w:rsidRPr="00F400E9" w:rsidRDefault="00713F02" w:rsidP="00713F02">
      <w:pPr>
        <w:pStyle w:val="B10"/>
        <w:rPr>
          <w:ins w:id="51" w:author="Intel - Yizhi Yao" w:date="2021-01-07T15:43:00Z"/>
          <w:lang w:val="en-US"/>
        </w:rPr>
      </w:pPr>
      <w:ins w:id="52" w:author="Intel - Yizhi Yao" w:date="2021-01-07T15:43:00Z">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Pr="00AC22D1">
          <w:rPr>
            <w:rFonts w:hint="eastAsia"/>
            <w:color w:val="000000"/>
          </w:rPr>
          <w:t xml:space="preserve">3GPP TS </w:t>
        </w:r>
        <w:r>
          <w:rPr>
            <w:color w:val="000000"/>
          </w:rPr>
          <w:t>29.522 [a])</w:t>
        </w:r>
        <w:r>
          <w:rPr>
            <w:lang w:val="en-US"/>
          </w:rPr>
          <w:t xml:space="preserve">. </w:t>
        </w:r>
      </w:ins>
    </w:p>
    <w:p w14:paraId="55DD4BC6" w14:textId="77777777" w:rsidR="00713F02" w:rsidRPr="0002406B" w:rsidRDefault="00713F02" w:rsidP="00713F02">
      <w:pPr>
        <w:pStyle w:val="B10"/>
        <w:rPr>
          <w:ins w:id="53" w:author="Intel - Yizhi Yao" w:date="2021-01-07T15:43:00Z"/>
        </w:rPr>
      </w:pPr>
      <w:ins w:id="54" w:author="Intel - Yizhi Yao" w:date="2021-01-07T15:43:00Z">
        <w:r w:rsidRPr="0002406B">
          <w:t>d)</w:t>
        </w:r>
        <w:r w:rsidRPr="0002406B">
          <w:tab/>
        </w:r>
        <w:r>
          <w:t>A single</w:t>
        </w:r>
        <w:r w:rsidRPr="0002406B">
          <w:t xml:space="preserve"> integer value.</w:t>
        </w:r>
      </w:ins>
    </w:p>
    <w:p w14:paraId="25B0DCE6" w14:textId="77777777" w:rsidR="00713F02" w:rsidRDefault="00713F02" w:rsidP="00713F02">
      <w:pPr>
        <w:pStyle w:val="B10"/>
        <w:rPr>
          <w:ins w:id="55" w:author="Intel - Yizhi Yao" w:date="2021-01-07T15:43:00Z"/>
        </w:rPr>
      </w:pPr>
      <w:ins w:id="56" w:author="Intel - Yizhi Yao" w:date="2021-01-07T15:43:00Z">
        <w:r w:rsidRPr="0002406B">
          <w:t>e)</w:t>
        </w:r>
        <w:r w:rsidRPr="0002406B">
          <w:tab/>
        </w:r>
        <w:r>
          <w:t>SPP</w:t>
        </w:r>
        <w:r w:rsidRPr="0002406B">
          <w:rPr>
            <w:lang w:val="en-US" w:eastAsia="zh-CN"/>
          </w:rPr>
          <w:t>.</w:t>
        </w:r>
        <w:r>
          <w:rPr>
            <w:lang w:val="en-US" w:eastAsia="zh-CN"/>
          </w:rPr>
          <w:t>Nbr</w:t>
        </w:r>
        <w:r>
          <w:rPr>
            <w:lang w:val="en-US"/>
          </w:rPr>
          <w:t>CreatSucc</w:t>
        </w:r>
      </w:ins>
    </w:p>
    <w:p w14:paraId="0D172199" w14:textId="77777777" w:rsidR="00713F02" w:rsidRPr="0002406B" w:rsidRDefault="00713F02" w:rsidP="00713F02">
      <w:pPr>
        <w:pStyle w:val="B10"/>
        <w:rPr>
          <w:ins w:id="57" w:author="Intel - Yizhi Yao" w:date="2021-01-07T15:43:00Z"/>
        </w:rPr>
      </w:pPr>
      <w:ins w:id="58" w:author="Intel - Yizhi Yao" w:date="2021-01-07T15:43:00Z">
        <w:r>
          <w:t>f)</w:t>
        </w:r>
        <w:r w:rsidRPr="0002406B">
          <w:tab/>
        </w:r>
        <w:r>
          <w:t>NEFFunction.</w:t>
        </w:r>
      </w:ins>
    </w:p>
    <w:p w14:paraId="4B70AD58" w14:textId="77777777" w:rsidR="00713F02" w:rsidRPr="0002406B" w:rsidRDefault="00713F02" w:rsidP="00713F02">
      <w:pPr>
        <w:pStyle w:val="B10"/>
        <w:rPr>
          <w:ins w:id="59" w:author="Intel - Yizhi Yao" w:date="2021-01-07T15:43:00Z"/>
        </w:rPr>
      </w:pPr>
      <w:ins w:id="60" w:author="Intel - Yizhi Yao" w:date="2021-01-07T15:43:00Z">
        <w:r w:rsidRPr="0002406B">
          <w:t>g)</w:t>
        </w:r>
        <w:r w:rsidRPr="0002406B">
          <w:tab/>
          <w:t>Valid for packet switched traffic.</w:t>
        </w:r>
      </w:ins>
    </w:p>
    <w:p w14:paraId="3CB6DCBD" w14:textId="77777777" w:rsidR="00713F02" w:rsidRDefault="00713F02" w:rsidP="00713F02">
      <w:pPr>
        <w:pStyle w:val="B10"/>
        <w:rPr>
          <w:ins w:id="61" w:author="Intel - Yizhi Yao" w:date="2021-01-07T15:43:00Z"/>
          <w:lang w:eastAsia="zh-CN"/>
        </w:rPr>
      </w:pPr>
      <w:ins w:id="62" w:author="Intel - Yizhi Yao" w:date="2021-01-07T15:43:00Z">
        <w:r w:rsidRPr="0002406B">
          <w:rPr>
            <w:lang w:eastAsia="zh-CN"/>
          </w:rPr>
          <w:t>h)</w:t>
        </w:r>
        <w:r w:rsidRPr="0002406B">
          <w:rPr>
            <w:lang w:eastAsia="zh-CN"/>
          </w:rPr>
          <w:tab/>
          <w:t>5GS.</w:t>
        </w:r>
      </w:ins>
    </w:p>
    <w:bookmarkEnd w:id="43"/>
    <w:bookmarkEnd w:id="44"/>
    <w:bookmarkEnd w:id="45"/>
    <w:p w14:paraId="4E3F1B59" w14:textId="77777777" w:rsidR="00713F02" w:rsidRPr="00361C43" w:rsidRDefault="00713F02" w:rsidP="00713F02">
      <w:pPr>
        <w:pStyle w:val="Heading5"/>
        <w:rPr>
          <w:ins w:id="63" w:author="Intel - Yizhi Yao" w:date="2021-01-07T15:43:00Z"/>
        </w:rPr>
      </w:pPr>
      <w:ins w:id="64" w:author="Intel - Yizhi Yao" w:date="2021-01-07T15:43:00Z">
        <w:r w:rsidRPr="00AC22D1">
          <w:t>5.</w:t>
        </w:r>
        <w:r>
          <w:t>9</w:t>
        </w:r>
        <w:r w:rsidRPr="00AC22D1">
          <w:t>.</w:t>
        </w:r>
        <w:r>
          <w:rPr>
            <w:lang w:eastAsia="zh-CN"/>
          </w:rPr>
          <w:t>x</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ins>
    </w:p>
    <w:p w14:paraId="6608F341" w14:textId="77777777" w:rsidR="00713F02" w:rsidRPr="0002406B" w:rsidRDefault="00713F02" w:rsidP="00713F02">
      <w:pPr>
        <w:pStyle w:val="B10"/>
        <w:rPr>
          <w:ins w:id="65" w:author="Intel - Yizhi Yao" w:date="2021-01-07T15:43:00Z"/>
          <w:lang w:eastAsia="en-GB"/>
        </w:rPr>
      </w:pPr>
      <w:ins w:id="66" w:author="Intel - Yizhi Yao" w:date="2021-01-07T15:43:00Z">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ins>
    </w:p>
    <w:p w14:paraId="00690139" w14:textId="77777777" w:rsidR="00713F02" w:rsidRPr="0002406B" w:rsidRDefault="00713F02" w:rsidP="00713F02">
      <w:pPr>
        <w:pStyle w:val="B10"/>
        <w:rPr>
          <w:ins w:id="67" w:author="Intel - Yizhi Yao" w:date="2021-01-07T15:43:00Z"/>
        </w:rPr>
      </w:pPr>
      <w:ins w:id="68" w:author="Intel - Yizhi Yao" w:date="2021-01-07T15:43:00Z">
        <w:r w:rsidRPr="0002406B">
          <w:t>b)</w:t>
        </w:r>
        <w:r w:rsidRPr="0002406B">
          <w:tab/>
          <w:t>CC</w:t>
        </w:r>
        <w:r>
          <w:t>.</w:t>
        </w:r>
      </w:ins>
    </w:p>
    <w:p w14:paraId="57609DCE" w14:textId="77777777" w:rsidR="00713F02" w:rsidRPr="009F5145" w:rsidRDefault="00713F02" w:rsidP="00713F02">
      <w:pPr>
        <w:pStyle w:val="B10"/>
        <w:rPr>
          <w:ins w:id="69" w:author="Intel - Yizhi Yao" w:date="2021-01-07T15:43:00Z"/>
          <w:lang w:val="sv-SE" w:eastAsia="zh-CN"/>
        </w:rPr>
      </w:pPr>
      <w:ins w:id="70" w:author="Intel - Yizhi Yao" w:date="2021-01-07T15:43:00Z">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Pr="00AC22D1">
          <w:rPr>
            <w:rFonts w:hint="eastAsia"/>
            <w:color w:val="000000"/>
          </w:rPr>
          <w:t xml:space="preserve">3GPP TS </w:t>
        </w:r>
        <w:r>
          <w:rPr>
            <w:color w:val="000000"/>
          </w:rPr>
          <w:t>29.522 [a]), each message increments the relevant subcounter per failure cause by 1</w:t>
        </w:r>
        <w:r>
          <w:rPr>
            <w:lang w:val="en-US"/>
          </w:rPr>
          <w:t xml:space="preserve">. </w:t>
        </w:r>
      </w:ins>
    </w:p>
    <w:p w14:paraId="3092C739" w14:textId="77777777" w:rsidR="00713F02" w:rsidRPr="0002406B" w:rsidRDefault="00713F02" w:rsidP="00713F02">
      <w:pPr>
        <w:pStyle w:val="B10"/>
        <w:rPr>
          <w:ins w:id="71" w:author="Intel - Yizhi Yao" w:date="2021-01-07T15:43:00Z"/>
        </w:rPr>
      </w:pPr>
      <w:ins w:id="72" w:author="Intel - Yizhi Yao" w:date="2021-01-07T15:43:00Z">
        <w:r w:rsidRPr="0002406B">
          <w:t>d)</w:t>
        </w:r>
        <w:r w:rsidRPr="0002406B">
          <w:tab/>
        </w:r>
        <w:r>
          <w:t>Each measurement is an</w:t>
        </w:r>
        <w:r w:rsidRPr="0002406B">
          <w:t xml:space="preserve"> integer value.</w:t>
        </w:r>
      </w:ins>
    </w:p>
    <w:p w14:paraId="09F1A057" w14:textId="77777777" w:rsidR="00713F02" w:rsidRDefault="00713F02" w:rsidP="00713F02">
      <w:pPr>
        <w:pStyle w:val="B10"/>
        <w:rPr>
          <w:ins w:id="73" w:author="Intel - Yizhi Yao" w:date="2021-01-07T15:43:00Z"/>
        </w:rPr>
      </w:pPr>
      <w:ins w:id="74" w:author="Intel - Yizhi Yao" w:date="2021-01-07T15:43:00Z">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ins>
    </w:p>
    <w:p w14:paraId="15A0D9CA" w14:textId="77777777" w:rsidR="00713F02" w:rsidRPr="0002406B" w:rsidRDefault="00713F02" w:rsidP="00713F02">
      <w:pPr>
        <w:pStyle w:val="B10"/>
        <w:rPr>
          <w:ins w:id="75" w:author="Intel - Yizhi Yao" w:date="2021-01-07T15:43:00Z"/>
        </w:rPr>
      </w:pPr>
      <w:ins w:id="76" w:author="Intel - Yizhi Yao" w:date="2021-01-07T15:43:00Z">
        <w:r>
          <w:t>f)</w:t>
        </w:r>
        <w:r w:rsidRPr="0002406B">
          <w:tab/>
        </w:r>
        <w:r>
          <w:t>NEFFunction.</w:t>
        </w:r>
      </w:ins>
    </w:p>
    <w:p w14:paraId="56CFC5FD" w14:textId="77777777" w:rsidR="00713F02" w:rsidRPr="0002406B" w:rsidRDefault="00713F02" w:rsidP="00713F02">
      <w:pPr>
        <w:pStyle w:val="B10"/>
        <w:rPr>
          <w:ins w:id="77" w:author="Intel - Yizhi Yao" w:date="2021-01-07T15:43:00Z"/>
        </w:rPr>
      </w:pPr>
      <w:ins w:id="78" w:author="Intel - Yizhi Yao" w:date="2021-01-07T15:43:00Z">
        <w:r w:rsidRPr="0002406B">
          <w:t>g)</w:t>
        </w:r>
        <w:r w:rsidRPr="0002406B">
          <w:tab/>
          <w:t>Valid for packet switched traffic.</w:t>
        </w:r>
      </w:ins>
    </w:p>
    <w:p w14:paraId="7BEB702B" w14:textId="77777777" w:rsidR="00713F02" w:rsidRDefault="00713F02" w:rsidP="00713F02">
      <w:pPr>
        <w:pStyle w:val="B10"/>
        <w:rPr>
          <w:ins w:id="79" w:author="Intel - Yizhi Yao" w:date="2021-01-07T15:43:00Z"/>
          <w:lang w:eastAsia="zh-CN"/>
        </w:rPr>
      </w:pPr>
      <w:ins w:id="80" w:author="Intel - Yizhi Yao" w:date="2021-01-07T15:43:00Z">
        <w:r w:rsidRPr="0002406B">
          <w:rPr>
            <w:lang w:eastAsia="zh-CN"/>
          </w:rPr>
          <w:t>h)</w:t>
        </w:r>
        <w:r w:rsidRPr="0002406B">
          <w:rPr>
            <w:lang w:eastAsia="zh-CN"/>
          </w:rPr>
          <w:tab/>
          <w:t>5GS.</w:t>
        </w:r>
      </w:ins>
    </w:p>
    <w:p w14:paraId="123B2C17" w14:textId="77777777" w:rsidR="00713F02" w:rsidRDefault="00713F02" w:rsidP="00713F02">
      <w:pPr>
        <w:pStyle w:val="Heading4"/>
        <w:rPr>
          <w:ins w:id="81" w:author="Intel - Yizhi Yao" w:date="2021-01-07T15:43:00Z"/>
          <w:color w:val="000000"/>
        </w:rPr>
      </w:pPr>
      <w:ins w:id="82" w:author="Intel - Yizhi Yao" w:date="2021-01-07T15:43:00Z">
        <w:r w:rsidRPr="00AC22D1">
          <w:rPr>
            <w:color w:val="000000"/>
          </w:rPr>
          <w:lastRenderedPageBreak/>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2</w:t>
        </w:r>
        <w:r w:rsidRPr="00AC22D1">
          <w:rPr>
            <w:color w:val="000000"/>
          </w:rPr>
          <w:tab/>
        </w:r>
        <w:r>
          <w:rPr>
            <w:color w:val="000000"/>
          </w:rPr>
          <w:t>Service specific parameters update</w:t>
        </w:r>
      </w:ins>
    </w:p>
    <w:p w14:paraId="03173B9C" w14:textId="77777777" w:rsidR="00713F02" w:rsidRPr="00361C43" w:rsidRDefault="00713F02" w:rsidP="00713F02">
      <w:pPr>
        <w:pStyle w:val="Heading5"/>
        <w:rPr>
          <w:ins w:id="83" w:author="Intel - Yizhi Yao" w:date="2021-01-07T15:43:00Z"/>
        </w:rPr>
      </w:pPr>
      <w:ins w:id="84" w:author="Intel - Yizhi Yao" w:date="2021-01-07T15:43:00Z">
        <w:r w:rsidRPr="00AC22D1">
          <w:t>5.</w:t>
        </w:r>
        <w:r>
          <w:t>9</w:t>
        </w:r>
        <w:r w:rsidRPr="00AC22D1">
          <w:t>.</w:t>
        </w:r>
        <w:r>
          <w:rPr>
            <w:lang w:eastAsia="zh-CN"/>
          </w:rPr>
          <w:t>x</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ins>
    </w:p>
    <w:p w14:paraId="2D568D90" w14:textId="77777777" w:rsidR="00713F02" w:rsidRPr="0002406B" w:rsidRDefault="00713F02" w:rsidP="00713F02">
      <w:pPr>
        <w:pStyle w:val="B10"/>
        <w:rPr>
          <w:ins w:id="85" w:author="Intel - Yizhi Yao" w:date="2021-01-07T15:43:00Z"/>
          <w:lang w:eastAsia="en-GB"/>
        </w:rPr>
      </w:pPr>
      <w:ins w:id="86" w:author="Intel - Yizhi Yao" w:date="2021-01-07T15:43:00Z">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ins>
    </w:p>
    <w:p w14:paraId="6C81A880" w14:textId="77777777" w:rsidR="00713F02" w:rsidRPr="0002406B" w:rsidRDefault="00713F02" w:rsidP="00713F02">
      <w:pPr>
        <w:pStyle w:val="B10"/>
        <w:rPr>
          <w:ins w:id="87" w:author="Intel - Yizhi Yao" w:date="2021-01-07T15:43:00Z"/>
        </w:rPr>
      </w:pPr>
      <w:ins w:id="88" w:author="Intel - Yizhi Yao" w:date="2021-01-07T15:43:00Z">
        <w:r w:rsidRPr="0002406B">
          <w:t>b)</w:t>
        </w:r>
        <w:r w:rsidRPr="0002406B">
          <w:tab/>
          <w:t>CC</w:t>
        </w:r>
        <w:r>
          <w:t>.</w:t>
        </w:r>
      </w:ins>
    </w:p>
    <w:p w14:paraId="452A2984" w14:textId="77777777" w:rsidR="00713F02" w:rsidRPr="00F400E9" w:rsidRDefault="00713F02" w:rsidP="00713F02">
      <w:pPr>
        <w:pStyle w:val="B10"/>
        <w:rPr>
          <w:ins w:id="89" w:author="Intel - Yizhi Yao" w:date="2021-01-07T15:43:00Z"/>
          <w:lang w:val="en-US"/>
        </w:rPr>
      </w:pPr>
      <w:ins w:id="90" w:author="Intel - Yizhi Yao" w:date="2021-01-07T15:43:00Z">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7D877FE5" w14:textId="77777777" w:rsidR="00713F02" w:rsidRPr="0002406B" w:rsidRDefault="00713F02" w:rsidP="00713F02">
      <w:pPr>
        <w:pStyle w:val="B10"/>
        <w:rPr>
          <w:ins w:id="91" w:author="Intel - Yizhi Yao" w:date="2021-01-07T15:43:00Z"/>
        </w:rPr>
      </w:pPr>
      <w:ins w:id="92" w:author="Intel - Yizhi Yao" w:date="2021-01-07T15:43:00Z">
        <w:r w:rsidRPr="0002406B">
          <w:t>d)</w:t>
        </w:r>
        <w:r w:rsidRPr="0002406B">
          <w:tab/>
        </w:r>
        <w:r>
          <w:t>A single</w:t>
        </w:r>
        <w:r w:rsidRPr="0002406B">
          <w:t xml:space="preserve"> integer value.</w:t>
        </w:r>
      </w:ins>
    </w:p>
    <w:p w14:paraId="52427751" w14:textId="77777777" w:rsidR="00713F02" w:rsidRDefault="00713F02" w:rsidP="00713F02">
      <w:pPr>
        <w:pStyle w:val="B10"/>
        <w:rPr>
          <w:ins w:id="93" w:author="Intel - Yizhi Yao" w:date="2021-01-07T15:43:00Z"/>
        </w:rPr>
      </w:pPr>
      <w:ins w:id="94" w:author="Intel - Yizhi Yao" w:date="2021-01-07T15:43:00Z">
        <w:r w:rsidRPr="0002406B">
          <w:t>e)</w:t>
        </w:r>
        <w:r w:rsidRPr="0002406B">
          <w:tab/>
        </w:r>
        <w:r>
          <w:t>SPP</w:t>
        </w:r>
        <w:r w:rsidRPr="0002406B">
          <w:rPr>
            <w:lang w:val="en-US" w:eastAsia="zh-CN"/>
          </w:rPr>
          <w:t>.</w:t>
        </w:r>
        <w:r>
          <w:rPr>
            <w:lang w:val="en-US" w:eastAsia="zh-CN"/>
          </w:rPr>
          <w:t>Nbr</w:t>
        </w:r>
        <w:r>
          <w:rPr>
            <w:lang w:val="en-US"/>
          </w:rPr>
          <w:t>UpdateReq</w:t>
        </w:r>
      </w:ins>
    </w:p>
    <w:p w14:paraId="5AE83378" w14:textId="77777777" w:rsidR="00713F02" w:rsidRPr="0002406B" w:rsidRDefault="00713F02" w:rsidP="00713F02">
      <w:pPr>
        <w:pStyle w:val="B10"/>
        <w:rPr>
          <w:ins w:id="95" w:author="Intel - Yizhi Yao" w:date="2021-01-07T15:43:00Z"/>
        </w:rPr>
      </w:pPr>
      <w:ins w:id="96" w:author="Intel - Yizhi Yao" w:date="2021-01-07T15:43:00Z">
        <w:r>
          <w:t>f)</w:t>
        </w:r>
        <w:r w:rsidRPr="0002406B">
          <w:tab/>
        </w:r>
        <w:r>
          <w:t>NEFFunction.</w:t>
        </w:r>
      </w:ins>
    </w:p>
    <w:p w14:paraId="190B62A8" w14:textId="77777777" w:rsidR="00713F02" w:rsidRPr="0002406B" w:rsidRDefault="00713F02" w:rsidP="00713F02">
      <w:pPr>
        <w:pStyle w:val="B10"/>
        <w:rPr>
          <w:ins w:id="97" w:author="Intel - Yizhi Yao" w:date="2021-01-07T15:43:00Z"/>
        </w:rPr>
      </w:pPr>
      <w:ins w:id="98" w:author="Intel - Yizhi Yao" w:date="2021-01-07T15:43:00Z">
        <w:r w:rsidRPr="0002406B">
          <w:t>g)</w:t>
        </w:r>
        <w:r w:rsidRPr="0002406B">
          <w:tab/>
          <w:t>Valid for packet switched traffic.</w:t>
        </w:r>
      </w:ins>
    </w:p>
    <w:p w14:paraId="64D47543" w14:textId="77777777" w:rsidR="00713F02" w:rsidRDefault="00713F02" w:rsidP="00713F02">
      <w:pPr>
        <w:pStyle w:val="B10"/>
        <w:rPr>
          <w:ins w:id="99" w:author="Intel - Yizhi Yao" w:date="2021-01-07T15:43:00Z"/>
          <w:lang w:eastAsia="zh-CN"/>
        </w:rPr>
      </w:pPr>
      <w:ins w:id="100" w:author="Intel - Yizhi Yao" w:date="2021-01-07T15:43:00Z">
        <w:r w:rsidRPr="0002406B">
          <w:rPr>
            <w:lang w:eastAsia="zh-CN"/>
          </w:rPr>
          <w:t>h)</w:t>
        </w:r>
        <w:r w:rsidRPr="0002406B">
          <w:rPr>
            <w:lang w:eastAsia="zh-CN"/>
          </w:rPr>
          <w:tab/>
          <w:t>5GS.</w:t>
        </w:r>
      </w:ins>
    </w:p>
    <w:p w14:paraId="45A367F4" w14:textId="3A5A1DAB" w:rsidR="00713F02" w:rsidRPr="00361C43" w:rsidRDefault="00713F02" w:rsidP="00713F02">
      <w:pPr>
        <w:pStyle w:val="Heading5"/>
        <w:rPr>
          <w:ins w:id="101" w:author="Intel - Yizhi Yao" w:date="2021-01-07T15:43:00Z"/>
        </w:rPr>
      </w:pPr>
      <w:ins w:id="102" w:author="Intel - Yizhi Yao" w:date="2021-01-07T15:43:00Z">
        <w:r w:rsidRPr="00AC22D1">
          <w:t>5.</w:t>
        </w:r>
        <w:r>
          <w:t>9</w:t>
        </w:r>
        <w:r w:rsidRPr="00AC22D1">
          <w:t>.</w:t>
        </w:r>
        <w:r>
          <w:rPr>
            <w:lang w:eastAsia="zh-CN"/>
          </w:rPr>
          <w:t>x</w:t>
        </w:r>
        <w:r w:rsidRPr="00AC22D1">
          <w:rPr>
            <w:lang w:eastAsia="zh-CN"/>
          </w:rPr>
          <w:t>.</w:t>
        </w:r>
        <w:r>
          <w:rPr>
            <w:lang w:eastAsia="zh-CN"/>
          </w:rPr>
          <w:t>2.2</w:t>
        </w:r>
        <w:r w:rsidRPr="00AC22D1">
          <w:tab/>
        </w:r>
        <w:r>
          <w:t xml:space="preserve">Number of </w:t>
        </w:r>
      </w:ins>
      <w:ins w:id="103" w:author="Intel - Yizhi Yao" w:date="2021-01-07T16:59:00Z">
        <w:r w:rsidR="00B72383">
          <w:t xml:space="preserve">successful </w:t>
        </w:r>
      </w:ins>
      <w:ins w:id="104" w:author="Intel - Yizhi Yao" w:date="2021-01-07T15:43:00Z">
        <w:r>
          <w:rPr>
            <w:color w:val="000000"/>
          </w:rPr>
          <w:t>service specific parameters updates</w:t>
        </w:r>
      </w:ins>
    </w:p>
    <w:p w14:paraId="28D7C299" w14:textId="77777777" w:rsidR="00713F02" w:rsidRPr="0002406B" w:rsidRDefault="00713F02" w:rsidP="00713F02">
      <w:pPr>
        <w:pStyle w:val="B10"/>
        <w:rPr>
          <w:ins w:id="105" w:author="Intel - Yizhi Yao" w:date="2021-01-07T15:43:00Z"/>
          <w:lang w:eastAsia="en-GB"/>
        </w:rPr>
      </w:pPr>
      <w:ins w:id="106" w:author="Intel - Yizhi Yao" w:date="2021-01-07T15:43:00Z">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ins>
    </w:p>
    <w:p w14:paraId="785141F1" w14:textId="77777777" w:rsidR="00713F02" w:rsidRPr="0002406B" w:rsidRDefault="00713F02" w:rsidP="00713F02">
      <w:pPr>
        <w:pStyle w:val="B10"/>
        <w:rPr>
          <w:ins w:id="107" w:author="Intel - Yizhi Yao" w:date="2021-01-07T15:43:00Z"/>
        </w:rPr>
      </w:pPr>
      <w:ins w:id="108" w:author="Intel - Yizhi Yao" w:date="2021-01-07T15:43:00Z">
        <w:r w:rsidRPr="0002406B">
          <w:t>b)</w:t>
        </w:r>
        <w:r w:rsidRPr="0002406B">
          <w:tab/>
          <w:t>CC</w:t>
        </w:r>
        <w:r>
          <w:t>.</w:t>
        </w:r>
      </w:ins>
    </w:p>
    <w:p w14:paraId="605BBD00" w14:textId="77777777" w:rsidR="00713F02" w:rsidRPr="00F400E9" w:rsidRDefault="00713F02" w:rsidP="00713F02">
      <w:pPr>
        <w:pStyle w:val="B10"/>
        <w:rPr>
          <w:ins w:id="109" w:author="Intel - Yizhi Yao" w:date="2021-01-07T15:43:00Z"/>
          <w:lang w:val="en-US"/>
        </w:rPr>
      </w:pPr>
      <w:ins w:id="110" w:author="Intel - Yizhi Yao" w:date="2021-01-07T15:43:00Z">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Pr="00AC22D1">
          <w:rPr>
            <w:rFonts w:hint="eastAsia"/>
            <w:color w:val="000000"/>
          </w:rPr>
          <w:t xml:space="preserve">3GPP TS </w:t>
        </w:r>
        <w:r>
          <w:rPr>
            <w:color w:val="000000"/>
          </w:rPr>
          <w:t>29.522 [a])</w:t>
        </w:r>
        <w:r>
          <w:rPr>
            <w:lang w:val="en-US"/>
          </w:rPr>
          <w:t xml:space="preserve">. </w:t>
        </w:r>
      </w:ins>
    </w:p>
    <w:p w14:paraId="3A6E8BFB" w14:textId="77777777" w:rsidR="00713F02" w:rsidRPr="0002406B" w:rsidRDefault="00713F02" w:rsidP="00713F02">
      <w:pPr>
        <w:pStyle w:val="B10"/>
        <w:rPr>
          <w:ins w:id="111" w:author="Intel - Yizhi Yao" w:date="2021-01-07T15:43:00Z"/>
        </w:rPr>
      </w:pPr>
      <w:ins w:id="112" w:author="Intel - Yizhi Yao" w:date="2021-01-07T15:43:00Z">
        <w:r w:rsidRPr="0002406B">
          <w:t>d)</w:t>
        </w:r>
        <w:r w:rsidRPr="0002406B">
          <w:tab/>
        </w:r>
        <w:r>
          <w:t>A single</w:t>
        </w:r>
        <w:r w:rsidRPr="0002406B">
          <w:t xml:space="preserve"> integer value.</w:t>
        </w:r>
      </w:ins>
    </w:p>
    <w:p w14:paraId="3DFCF400" w14:textId="77777777" w:rsidR="00713F02" w:rsidRDefault="00713F02" w:rsidP="00713F02">
      <w:pPr>
        <w:pStyle w:val="B10"/>
        <w:rPr>
          <w:ins w:id="113" w:author="Intel - Yizhi Yao" w:date="2021-01-07T15:43:00Z"/>
        </w:rPr>
      </w:pPr>
      <w:ins w:id="114" w:author="Intel - Yizhi Yao" w:date="2021-01-07T15:43:00Z">
        <w:r w:rsidRPr="0002406B">
          <w:t>e)</w:t>
        </w:r>
        <w:r w:rsidRPr="0002406B">
          <w:tab/>
        </w:r>
        <w:r>
          <w:t>SPP</w:t>
        </w:r>
        <w:r w:rsidRPr="0002406B">
          <w:rPr>
            <w:lang w:val="en-US" w:eastAsia="zh-CN"/>
          </w:rPr>
          <w:t>.</w:t>
        </w:r>
        <w:r>
          <w:rPr>
            <w:lang w:val="en-US" w:eastAsia="zh-CN"/>
          </w:rPr>
          <w:t>NbrUpdate</w:t>
        </w:r>
        <w:r>
          <w:rPr>
            <w:lang w:val="en-US"/>
          </w:rPr>
          <w:t>Succ</w:t>
        </w:r>
      </w:ins>
    </w:p>
    <w:p w14:paraId="2C297958" w14:textId="77777777" w:rsidR="00713F02" w:rsidRPr="0002406B" w:rsidRDefault="00713F02" w:rsidP="00713F02">
      <w:pPr>
        <w:pStyle w:val="B10"/>
        <w:rPr>
          <w:ins w:id="115" w:author="Intel - Yizhi Yao" w:date="2021-01-07T15:43:00Z"/>
        </w:rPr>
      </w:pPr>
      <w:ins w:id="116" w:author="Intel - Yizhi Yao" w:date="2021-01-07T15:43:00Z">
        <w:r>
          <w:t>f)</w:t>
        </w:r>
        <w:r w:rsidRPr="0002406B">
          <w:tab/>
        </w:r>
        <w:r>
          <w:t>NEFFunction.</w:t>
        </w:r>
      </w:ins>
    </w:p>
    <w:p w14:paraId="4E20FA89" w14:textId="77777777" w:rsidR="00713F02" w:rsidRPr="0002406B" w:rsidRDefault="00713F02" w:rsidP="00713F02">
      <w:pPr>
        <w:pStyle w:val="B10"/>
        <w:rPr>
          <w:ins w:id="117" w:author="Intel - Yizhi Yao" w:date="2021-01-07T15:43:00Z"/>
        </w:rPr>
      </w:pPr>
      <w:ins w:id="118" w:author="Intel - Yizhi Yao" w:date="2021-01-07T15:43:00Z">
        <w:r w:rsidRPr="0002406B">
          <w:t>g)</w:t>
        </w:r>
        <w:r w:rsidRPr="0002406B">
          <w:tab/>
          <w:t>Valid for packet switched traffic.</w:t>
        </w:r>
      </w:ins>
    </w:p>
    <w:p w14:paraId="6238443E" w14:textId="77777777" w:rsidR="00713F02" w:rsidRDefault="00713F02" w:rsidP="00713F02">
      <w:pPr>
        <w:pStyle w:val="B10"/>
        <w:rPr>
          <w:ins w:id="119" w:author="Intel - Yizhi Yao" w:date="2021-01-07T15:43:00Z"/>
          <w:lang w:eastAsia="zh-CN"/>
        </w:rPr>
      </w:pPr>
      <w:ins w:id="120" w:author="Intel - Yizhi Yao" w:date="2021-01-07T15:43:00Z">
        <w:r w:rsidRPr="0002406B">
          <w:rPr>
            <w:lang w:eastAsia="zh-CN"/>
          </w:rPr>
          <w:t>h)</w:t>
        </w:r>
        <w:r w:rsidRPr="0002406B">
          <w:rPr>
            <w:lang w:eastAsia="zh-CN"/>
          </w:rPr>
          <w:tab/>
          <w:t>5GS.</w:t>
        </w:r>
      </w:ins>
    </w:p>
    <w:p w14:paraId="239EDCA3" w14:textId="2687CD06" w:rsidR="00713F02" w:rsidRPr="00361C43" w:rsidRDefault="00713F02" w:rsidP="00713F02">
      <w:pPr>
        <w:pStyle w:val="Heading5"/>
        <w:rPr>
          <w:ins w:id="121" w:author="Intel - Yizhi Yao" w:date="2021-01-07T15:43:00Z"/>
        </w:rPr>
      </w:pPr>
      <w:ins w:id="122" w:author="Intel - Yizhi Yao" w:date="2021-01-07T15:43:00Z">
        <w:r w:rsidRPr="00AC22D1">
          <w:t>5.</w:t>
        </w:r>
        <w:r>
          <w:t>9</w:t>
        </w:r>
        <w:r w:rsidRPr="00AC22D1">
          <w:t>.</w:t>
        </w:r>
        <w:r>
          <w:rPr>
            <w:lang w:eastAsia="zh-CN"/>
          </w:rPr>
          <w:t>x</w:t>
        </w:r>
        <w:r w:rsidRPr="00AC22D1">
          <w:rPr>
            <w:lang w:eastAsia="zh-CN"/>
          </w:rPr>
          <w:t>.</w:t>
        </w:r>
        <w:r>
          <w:rPr>
            <w:lang w:eastAsia="zh-CN"/>
          </w:rPr>
          <w:t>2.3</w:t>
        </w:r>
        <w:r w:rsidRPr="00AC22D1">
          <w:tab/>
        </w:r>
        <w:r>
          <w:t xml:space="preserve">Number of </w:t>
        </w:r>
      </w:ins>
      <w:ins w:id="123" w:author="Intel - Yizhi Yao" w:date="2021-01-07T16:59:00Z">
        <w:r w:rsidR="00B72383">
          <w:t xml:space="preserve">failed </w:t>
        </w:r>
      </w:ins>
      <w:ins w:id="124" w:author="Intel - Yizhi Yao" w:date="2021-01-07T15:43:00Z">
        <w:r>
          <w:rPr>
            <w:color w:val="000000"/>
          </w:rPr>
          <w:t>service specific parameters updates</w:t>
        </w:r>
      </w:ins>
    </w:p>
    <w:p w14:paraId="20831216" w14:textId="77777777" w:rsidR="00713F02" w:rsidRPr="0002406B" w:rsidRDefault="00713F02" w:rsidP="00713F02">
      <w:pPr>
        <w:pStyle w:val="B10"/>
        <w:rPr>
          <w:ins w:id="125" w:author="Intel - Yizhi Yao" w:date="2021-01-07T15:43:00Z"/>
          <w:lang w:eastAsia="en-GB"/>
        </w:rPr>
      </w:pPr>
      <w:ins w:id="126" w:author="Intel - Yizhi Yao" w:date="2021-01-07T15:43:00Z">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ins>
    </w:p>
    <w:p w14:paraId="5F59AAA9" w14:textId="77777777" w:rsidR="00713F02" w:rsidRPr="0002406B" w:rsidRDefault="00713F02" w:rsidP="00713F02">
      <w:pPr>
        <w:pStyle w:val="B10"/>
        <w:rPr>
          <w:ins w:id="127" w:author="Intel - Yizhi Yao" w:date="2021-01-07T15:43:00Z"/>
        </w:rPr>
      </w:pPr>
      <w:ins w:id="128" w:author="Intel - Yizhi Yao" w:date="2021-01-07T15:43:00Z">
        <w:r w:rsidRPr="0002406B">
          <w:t>b)</w:t>
        </w:r>
        <w:r w:rsidRPr="0002406B">
          <w:tab/>
          <w:t>CC</w:t>
        </w:r>
        <w:r>
          <w:t>.</w:t>
        </w:r>
      </w:ins>
    </w:p>
    <w:p w14:paraId="0DF4F8FA" w14:textId="42D12D2E" w:rsidR="00713F02" w:rsidRPr="009F5145" w:rsidRDefault="00713F02" w:rsidP="00713F02">
      <w:pPr>
        <w:pStyle w:val="B10"/>
        <w:rPr>
          <w:ins w:id="129" w:author="Intel - Yizhi Yao" w:date="2021-01-07T15:43:00Z"/>
          <w:lang w:val="sv-SE" w:eastAsia="zh-CN"/>
        </w:rPr>
      </w:pPr>
      <w:ins w:id="130" w:author="Intel - Yizhi Yao" w:date="2021-01-07T15:43:00Z">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w:t>
        </w:r>
      </w:ins>
      <w:ins w:id="131" w:author="Intel - Yizhi Yao" w:date="2021-01-07T16:59:00Z">
        <w:r w:rsidR="00B72383">
          <w:t xml:space="preserve">failed </w:t>
        </w:r>
      </w:ins>
      <w:ins w:id="132" w:author="Intel - Yizhi Yao" w:date="2021-01-07T15:43:00Z">
        <w:r>
          <w:rPr>
            <w:color w:val="000000"/>
          </w:rPr>
          <w:t>service specific parameters update</w:t>
        </w:r>
        <w:r>
          <w:t xml:space="preserve"> (see </w:t>
        </w:r>
        <w:r w:rsidRPr="00AC22D1">
          <w:rPr>
            <w:rFonts w:hint="eastAsia"/>
            <w:color w:val="000000"/>
          </w:rPr>
          <w:t xml:space="preserve">3GPP TS </w:t>
        </w:r>
        <w:r>
          <w:rPr>
            <w:color w:val="000000"/>
          </w:rPr>
          <w:t>29.522 [a]), each message increments the relevant subcounter per failure cause by 1</w:t>
        </w:r>
        <w:r>
          <w:rPr>
            <w:lang w:val="en-US"/>
          </w:rPr>
          <w:t xml:space="preserve">. </w:t>
        </w:r>
      </w:ins>
    </w:p>
    <w:p w14:paraId="0A0051A9" w14:textId="77777777" w:rsidR="00713F02" w:rsidRPr="0002406B" w:rsidRDefault="00713F02" w:rsidP="00713F02">
      <w:pPr>
        <w:pStyle w:val="B10"/>
        <w:rPr>
          <w:ins w:id="133" w:author="Intel - Yizhi Yao" w:date="2021-01-07T15:43:00Z"/>
        </w:rPr>
      </w:pPr>
      <w:ins w:id="134" w:author="Intel - Yizhi Yao" w:date="2021-01-07T15:43:00Z">
        <w:r w:rsidRPr="0002406B">
          <w:t>d)</w:t>
        </w:r>
        <w:r w:rsidRPr="0002406B">
          <w:tab/>
        </w:r>
        <w:r>
          <w:t>Each measurement is an</w:t>
        </w:r>
        <w:r w:rsidRPr="0002406B">
          <w:t xml:space="preserve"> integer value.</w:t>
        </w:r>
      </w:ins>
    </w:p>
    <w:p w14:paraId="494974C5" w14:textId="77777777" w:rsidR="00713F02" w:rsidRDefault="00713F02" w:rsidP="00713F02">
      <w:pPr>
        <w:pStyle w:val="B10"/>
        <w:rPr>
          <w:ins w:id="135" w:author="Intel - Yizhi Yao" w:date="2021-01-07T15:43:00Z"/>
        </w:rPr>
      </w:pPr>
      <w:ins w:id="136" w:author="Intel - Yizhi Yao" w:date="2021-01-07T15:43:00Z">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ins>
    </w:p>
    <w:p w14:paraId="22118222" w14:textId="77777777" w:rsidR="00713F02" w:rsidRPr="0002406B" w:rsidRDefault="00713F02" w:rsidP="00713F02">
      <w:pPr>
        <w:pStyle w:val="B10"/>
        <w:rPr>
          <w:ins w:id="137" w:author="Intel - Yizhi Yao" w:date="2021-01-07T15:43:00Z"/>
        </w:rPr>
      </w:pPr>
      <w:ins w:id="138" w:author="Intel - Yizhi Yao" w:date="2021-01-07T15:43:00Z">
        <w:r>
          <w:t>f)</w:t>
        </w:r>
        <w:r w:rsidRPr="0002406B">
          <w:tab/>
        </w:r>
        <w:r>
          <w:t>NEFFunction.</w:t>
        </w:r>
      </w:ins>
    </w:p>
    <w:p w14:paraId="14BA20A8" w14:textId="77777777" w:rsidR="00713F02" w:rsidRPr="0002406B" w:rsidRDefault="00713F02" w:rsidP="00713F02">
      <w:pPr>
        <w:pStyle w:val="B10"/>
        <w:rPr>
          <w:ins w:id="139" w:author="Intel - Yizhi Yao" w:date="2021-01-07T15:43:00Z"/>
        </w:rPr>
      </w:pPr>
      <w:ins w:id="140" w:author="Intel - Yizhi Yao" w:date="2021-01-07T15:43:00Z">
        <w:r w:rsidRPr="0002406B">
          <w:t>g)</w:t>
        </w:r>
        <w:r w:rsidRPr="0002406B">
          <w:tab/>
          <w:t>Valid for packet switched traffic.</w:t>
        </w:r>
      </w:ins>
    </w:p>
    <w:p w14:paraId="43837964" w14:textId="77777777" w:rsidR="00713F02" w:rsidRDefault="00713F02" w:rsidP="00713F02">
      <w:pPr>
        <w:pStyle w:val="B10"/>
        <w:rPr>
          <w:ins w:id="141" w:author="Intel - Yizhi Yao" w:date="2021-01-07T15:43:00Z"/>
          <w:lang w:eastAsia="zh-CN"/>
        </w:rPr>
      </w:pPr>
      <w:ins w:id="142" w:author="Intel - Yizhi Yao" w:date="2021-01-07T15:43:00Z">
        <w:r w:rsidRPr="0002406B">
          <w:rPr>
            <w:lang w:eastAsia="zh-CN"/>
          </w:rPr>
          <w:t>h)</w:t>
        </w:r>
        <w:r w:rsidRPr="0002406B">
          <w:rPr>
            <w:lang w:eastAsia="zh-CN"/>
          </w:rPr>
          <w:tab/>
          <w:t>5GS.</w:t>
        </w:r>
      </w:ins>
    </w:p>
    <w:p w14:paraId="25D4B930" w14:textId="77777777" w:rsidR="00713F02" w:rsidRDefault="00713F02" w:rsidP="00713F02">
      <w:pPr>
        <w:pStyle w:val="Heading4"/>
        <w:rPr>
          <w:ins w:id="143" w:author="Intel - Yizhi Yao" w:date="2021-01-07T15:43:00Z"/>
          <w:color w:val="000000"/>
        </w:rPr>
      </w:pPr>
      <w:ins w:id="144" w:author="Intel - Yizhi Yao" w:date="2021-01-07T15:43: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145" w:name="_Hlk60926415"/>
        <w:r>
          <w:rPr>
            <w:color w:val="000000"/>
          </w:rPr>
          <w:t>deletion</w:t>
        </w:r>
        <w:bookmarkEnd w:id="145"/>
      </w:ins>
    </w:p>
    <w:p w14:paraId="6CD12154" w14:textId="77777777" w:rsidR="00713F02" w:rsidRPr="00361C43" w:rsidRDefault="00713F02" w:rsidP="00713F02">
      <w:pPr>
        <w:pStyle w:val="Heading5"/>
        <w:rPr>
          <w:ins w:id="146" w:author="Intel - Yizhi Yao" w:date="2021-01-07T15:43:00Z"/>
        </w:rPr>
      </w:pPr>
      <w:ins w:id="147" w:author="Intel - Yizhi Yao" w:date="2021-01-07T15:43:00Z">
        <w:r w:rsidRPr="00AC22D1">
          <w:t>5.</w:t>
        </w:r>
        <w:r>
          <w:t>9</w:t>
        </w:r>
        <w:r w:rsidRPr="00AC22D1">
          <w:t>.</w:t>
        </w:r>
        <w:r>
          <w:rPr>
            <w:lang w:eastAsia="zh-CN"/>
          </w:rPr>
          <w:t>x</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ins>
    </w:p>
    <w:p w14:paraId="2DF88AE1" w14:textId="77777777" w:rsidR="00713F02" w:rsidRPr="0002406B" w:rsidRDefault="00713F02" w:rsidP="00713F02">
      <w:pPr>
        <w:pStyle w:val="B10"/>
        <w:rPr>
          <w:ins w:id="148" w:author="Intel - Yizhi Yao" w:date="2021-01-07T15:43:00Z"/>
          <w:lang w:eastAsia="en-GB"/>
        </w:rPr>
      </w:pPr>
      <w:ins w:id="149" w:author="Intel - Yizhi Yao" w:date="2021-01-07T15:43:00Z">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ins>
    </w:p>
    <w:p w14:paraId="32F49ADA" w14:textId="77777777" w:rsidR="00713F02" w:rsidRPr="0002406B" w:rsidRDefault="00713F02" w:rsidP="00713F02">
      <w:pPr>
        <w:pStyle w:val="B10"/>
        <w:rPr>
          <w:ins w:id="150" w:author="Intel - Yizhi Yao" w:date="2021-01-07T15:43:00Z"/>
        </w:rPr>
      </w:pPr>
      <w:ins w:id="151" w:author="Intel - Yizhi Yao" w:date="2021-01-07T15:43:00Z">
        <w:r w:rsidRPr="0002406B">
          <w:lastRenderedPageBreak/>
          <w:t>b)</w:t>
        </w:r>
        <w:r w:rsidRPr="0002406B">
          <w:tab/>
          <w:t>CC</w:t>
        </w:r>
        <w:r>
          <w:t>.</w:t>
        </w:r>
      </w:ins>
    </w:p>
    <w:p w14:paraId="6CE5711D" w14:textId="77777777" w:rsidR="00713F02" w:rsidRPr="00F400E9" w:rsidRDefault="00713F02" w:rsidP="00713F02">
      <w:pPr>
        <w:pStyle w:val="B10"/>
        <w:rPr>
          <w:ins w:id="152" w:author="Intel - Yizhi Yao" w:date="2021-01-07T15:43:00Z"/>
          <w:lang w:val="en-US"/>
        </w:rPr>
      </w:pPr>
      <w:ins w:id="153" w:author="Intel - Yizhi Yao" w:date="2021-01-07T15:43:00Z">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9315029" w14:textId="77777777" w:rsidR="00713F02" w:rsidRPr="0002406B" w:rsidRDefault="00713F02" w:rsidP="00713F02">
      <w:pPr>
        <w:pStyle w:val="B10"/>
        <w:rPr>
          <w:ins w:id="154" w:author="Intel - Yizhi Yao" w:date="2021-01-07T15:43:00Z"/>
        </w:rPr>
      </w:pPr>
      <w:ins w:id="155" w:author="Intel - Yizhi Yao" w:date="2021-01-07T15:43:00Z">
        <w:r w:rsidRPr="0002406B">
          <w:t>d)</w:t>
        </w:r>
        <w:r w:rsidRPr="0002406B">
          <w:tab/>
        </w:r>
        <w:r>
          <w:t>A single</w:t>
        </w:r>
        <w:r w:rsidRPr="0002406B">
          <w:t xml:space="preserve"> integer value.</w:t>
        </w:r>
      </w:ins>
    </w:p>
    <w:p w14:paraId="33DCFAA7" w14:textId="77777777" w:rsidR="00713F02" w:rsidRDefault="00713F02" w:rsidP="00713F02">
      <w:pPr>
        <w:pStyle w:val="B10"/>
        <w:rPr>
          <w:ins w:id="156" w:author="Intel - Yizhi Yao" w:date="2021-01-07T15:43:00Z"/>
        </w:rPr>
      </w:pPr>
      <w:ins w:id="157" w:author="Intel - Yizhi Yao" w:date="2021-01-07T15:43:00Z">
        <w:r w:rsidRPr="0002406B">
          <w:t>e)</w:t>
        </w:r>
        <w:r w:rsidRPr="0002406B">
          <w:tab/>
        </w:r>
        <w:r>
          <w:t>SPP</w:t>
        </w:r>
        <w:r w:rsidRPr="0002406B">
          <w:rPr>
            <w:lang w:val="en-US" w:eastAsia="zh-CN"/>
          </w:rPr>
          <w:t>.</w:t>
        </w:r>
        <w:r>
          <w:rPr>
            <w:lang w:val="en-US" w:eastAsia="zh-CN"/>
          </w:rPr>
          <w:t>Nbr</w:t>
        </w:r>
        <w:r>
          <w:rPr>
            <w:lang w:val="en-US"/>
          </w:rPr>
          <w:t>DelReq</w:t>
        </w:r>
      </w:ins>
    </w:p>
    <w:p w14:paraId="3F88B6A1" w14:textId="77777777" w:rsidR="00713F02" w:rsidRPr="0002406B" w:rsidRDefault="00713F02" w:rsidP="00713F02">
      <w:pPr>
        <w:pStyle w:val="B10"/>
        <w:rPr>
          <w:ins w:id="158" w:author="Intel - Yizhi Yao" w:date="2021-01-07T15:43:00Z"/>
        </w:rPr>
      </w:pPr>
      <w:ins w:id="159" w:author="Intel - Yizhi Yao" w:date="2021-01-07T15:43:00Z">
        <w:r>
          <w:t>f)</w:t>
        </w:r>
        <w:r w:rsidRPr="0002406B">
          <w:tab/>
        </w:r>
        <w:r>
          <w:t>NEFFunction.</w:t>
        </w:r>
      </w:ins>
    </w:p>
    <w:p w14:paraId="7AD30FC8" w14:textId="77777777" w:rsidR="00713F02" w:rsidRPr="0002406B" w:rsidRDefault="00713F02" w:rsidP="00713F02">
      <w:pPr>
        <w:pStyle w:val="B10"/>
        <w:rPr>
          <w:ins w:id="160" w:author="Intel - Yizhi Yao" w:date="2021-01-07T15:43:00Z"/>
        </w:rPr>
      </w:pPr>
      <w:ins w:id="161" w:author="Intel - Yizhi Yao" w:date="2021-01-07T15:43:00Z">
        <w:r w:rsidRPr="0002406B">
          <w:t>g)</w:t>
        </w:r>
        <w:r w:rsidRPr="0002406B">
          <w:tab/>
          <w:t>Valid for packet switched traffic.</w:t>
        </w:r>
      </w:ins>
    </w:p>
    <w:p w14:paraId="0E116EEF" w14:textId="77777777" w:rsidR="00713F02" w:rsidRDefault="00713F02" w:rsidP="00713F02">
      <w:pPr>
        <w:pStyle w:val="B10"/>
        <w:rPr>
          <w:ins w:id="162" w:author="Intel - Yizhi Yao" w:date="2021-01-07T15:43:00Z"/>
          <w:lang w:eastAsia="zh-CN"/>
        </w:rPr>
      </w:pPr>
      <w:ins w:id="163" w:author="Intel - Yizhi Yao" w:date="2021-01-07T15:43:00Z">
        <w:r w:rsidRPr="0002406B">
          <w:rPr>
            <w:lang w:eastAsia="zh-CN"/>
          </w:rPr>
          <w:t>h)</w:t>
        </w:r>
        <w:r w:rsidRPr="0002406B">
          <w:rPr>
            <w:lang w:eastAsia="zh-CN"/>
          </w:rPr>
          <w:tab/>
          <w:t>5GS.</w:t>
        </w:r>
      </w:ins>
    </w:p>
    <w:p w14:paraId="4DD9834A" w14:textId="2E30FE04" w:rsidR="00713F02" w:rsidRPr="00361C43" w:rsidRDefault="00713F02" w:rsidP="00713F02">
      <w:pPr>
        <w:pStyle w:val="Heading5"/>
        <w:rPr>
          <w:ins w:id="164" w:author="Intel - Yizhi Yao" w:date="2021-01-07T15:43:00Z"/>
        </w:rPr>
      </w:pPr>
      <w:ins w:id="165" w:author="Intel - Yizhi Yao" w:date="2021-01-07T15:43:00Z">
        <w:r w:rsidRPr="00AC22D1">
          <w:t>5.</w:t>
        </w:r>
        <w:r>
          <w:t>9</w:t>
        </w:r>
        <w:r w:rsidRPr="00AC22D1">
          <w:t>.</w:t>
        </w:r>
        <w:r>
          <w:rPr>
            <w:lang w:eastAsia="zh-CN"/>
          </w:rPr>
          <w:t>x</w:t>
        </w:r>
        <w:r w:rsidRPr="00AC22D1">
          <w:rPr>
            <w:lang w:eastAsia="zh-CN"/>
          </w:rPr>
          <w:t>.</w:t>
        </w:r>
        <w:r>
          <w:rPr>
            <w:lang w:eastAsia="zh-CN"/>
          </w:rPr>
          <w:t>3.2</w:t>
        </w:r>
        <w:r w:rsidRPr="00AC22D1">
          <w:tab/>
        </w:r>
        <w:r>
          <w:t xml:space="preserve">Number of </w:t>
        </w:r>
      </w:ins>
      <w:ins w:id="166" w:author="Intel - Yizhi Yao" w:date="2021-01-07T16:59:00Z">
        <w:r w:rsidR="00B72383">
          <w:t xml:space="preserve">successful </w:t>
        </w:r>
      </w:ins>
      <w:ins w:id="167" w:author="Intel - Yizhi Yao" w:date="2021-01-07T15:43:00Z">
        <w:r>
          <w:rPr>
            <w:color w:val="000000"/>
          </w:rPr>
          <w:t>service specific parameters deletions</w:t>
        </w:r>
      </w:ins>
    </w:p>
    <w:p w14:paraId="2C8E9E20" w14:textId="77777777" w:rsidR="00713F02" w:rsidRPr="0002406B" w:rsidRDefault="00713F02" w:rsidP="00713F02">
      <w:pPr>
        <w:pStyle w:val="B10"/>
        <w:rPr>
          <w:ins w:id="168" w:author="Intel - Yizhi Yao" w:date="2021-01-07T15:43:00Z"/>
          <w:lang w:eastAsia="en-GB"/>
        </w:rPr>
      </w:pPr>
      <w:ins w:id="169" w:author="Intel - Yizhi Yao" w:date="2021-01-07T15:43:00Z">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ins>
    </w:p>
    <w:p w14:paraId="76550F35" w14:textId="77777777" w:rsidR="00713F02" w:rsidRPr="0002406B" w:rsidRDefault="00713F02" w:rsidP="00713F02">
      <w:pPr>
        <w:pStyle w:val="B10"/>
        <w:rPr>
          <w:ins w:id="170" w:author="Intel - Yizhi Yao" w:date="2021-01-07T15:43:00Z"/>
        </w:rPr>
      </w:pPr>
      <w:ins w:id="171" w:author="Intel - Yizhi Yao" w:date="2021-01-07T15:43:00Z">
        <w:r w:rsidRPr="0002406B">
          <w:t>b)</w:t>
        </w:r>
        <w:r w:rsidRPr="0002406B">
          <w:tab/>
          <w:t>CC</w:t>
        </w:r>
        <w:r>
          <w:t>.</w:t>
        </w:r>
      </w:ins>
    </w:p>
    <w:p w14:paraId="38355F70" w14:textId="77777777" w:rsidR="00713F02" w:rsidRPr="00F400E9" w:rsidRDefault="00713F02" w:rsidP="00713F02">
      <w:pPr>
        <w:pStyle w:val="B10"/>
        <w:rPr>
          <w:ins w:id="172" w:author="Intel - Yizhi Yao" w:date="2021-01-07T15:43:00Z"/>
          <w:lang w:val="en-US"/>
        </w:rPr>
      </w:pPr>
      <w:ins w:id="173" w:author="Intel - Yizhi Yao" w:date="2021-01-07T15:43:00Z">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Pr="00AC22D1">
          <w:rPr>
            <w:rFonts w:hint="eastAsia"/>
            <w:color w:val="000000"/>
          </w:rPr>
          <w:t xml:space="preserve">3GPP TS </w:t>
        </w:r>
        <w:r>
          <w:rPr>
            <w:color w:val="000000"/>
          </w:rPr>
          <w:t>29.522 [a])</w:t>
        </w:r>
        <w:r>
          <w:rPr>
            <w:lang w:val="en-US"/>
          </w:rPr>
          <w:t xml:space="preserve">. </w:t>
        </w:r>
      </w:ins>
    </w:p>
    <w:p w14:paraId="729B16D6" w14:textId="77777777" w:rsidR="00713F02" w:rsidRPr="0002406B" w:rsidRDefault="00713F02" w:rsidP="00713F02">
      <w:pPr>
        <w:pStyle w:val="B10"/>
        <w:rPr>
          <w:ins w:id="174" w:author="Intel - Yizhi Yao" w:date="2021-01-07T15:43:00Z"/>
        </w:rPr>
      </w:pPr>
      <w:ins w:id="175" w:author="Intel - Yizhi Yao" w:date="2021-01-07T15:43:00Z">
        <w:r w:rsidRPr="0002406B">
          <w:t>d)</w:t>
        </w:r>
        <w:r w:rsidRPr="0002406B">
          <w:tab/>
        </w:r>
        <w:r>
          <w:t>A single</w:t>
        </w:r>
        <w:r w:rsidRPr="0002406B">
          <w:t xml:space="preserve"> integer value.</w:t>
        </w:r>
      </w:ins>
    </w:p>
    <w:p w14:paraId="42C81710" w14:textId="77777777" w:rsidR="00713F02" w:rsidRDefault="00713F02" w:rsidP="00713F02">
      <w:pPr>
        <w:pStyle w:val="B10"/>
        <w:rPr>
          <w:ins w:id="176" w:author="Intel - Yizhi Yao" w:date="2021-01-07T15:43:00Z"/>
        </w:rPr>
      </w:pPr>
      <w:ins w:id="177" w:author="Intel - Yizhi Yao" w:date="2021-01-07T15:43:00Z">
        <w:r w:rsidRPr="0002406B">
          <w:t>e)</w:t>
        </w:r>
        <w:r w:rsidRPr="0002406B">
          <w:tab/>
        </w:r>
        <w:r>
          <w:t>SPP</w:t>
        </w:r>
        <w:r w:rsidRPr="0002406B">
          <w:rPr>
            <w:lang w:val="en-US" w:eastAsia="zh-CN"/>
          </w:rPr>
          <w:t>.</w:t>
        </w:r>
        <w:r>
          <w:rPr>
            <w:lang w:val="en-US" w:eastAsia="zh-CN"/>
          </w:rPr>
          <w:t>NbrDel</w:t>
        </w:r>
        <w:r>
          <w:rPr>
            <w:lang w:val="en-US"/>
          </w:rPr>
          <w:t>Succ</w:t>
        </w:r>
      </w:ins>
    </w:p>
    <w:p w14:paraId="11299C74" w14:textId="77777777" w:rsidR="00713F02" w:rsidRPr="0002406B" w:rsidRDefault="00713F02" w:rsidP="00713F02">
      <w:pPr>
        <w:pStyle w:val="B10"/>
        <w:rPr>
          <w:ins w:id="178" w:author="Intel - Yizhi Yao" w:date="2021-01-07T15:43:00Z"/>
        </w:rPr>
      </w:pPr>
      <w:ins w:id="179" w:author="Intel - Yizhi Yao" w:date="2021-01-07T15:43:00Z">
        <w:r>
          <w:t>f)</w:t>
        </w:r>
        <w:r w:rsidRPr="0002406B">
          <w:tab/>
        </w:r>
        <w:r>
          <w:t>NEFFunction.</w:t>
        </w:r>
      </w:ins>
    </w:p>
    <w:p w14:paraId="0463C73D" w14:textId="77777777" w:rsidR="00713F02" w:rsidRPr="0002406B" w:rsidRDefault="00713F02" w:rsidP="00713F02">
      <w:pPr>
        <w:pStyle w:val="B10"/>
        <w:rPr>
          <w:ins w:id="180" w:author="Intel - Yizhi Yao" w:date="2021-01-07T15:43:00Z"/>
        </w:rPr>
      </w:pPr>
      <w:ins w:id="181" w:author="Intel - Yizhi Yao" w:date="2021-01-07T15:43:00Z">
        <w:r w:rsidRPr="0002406B">
          <w:t>g)</w:t>
        </w:r>
        <w:r w:rsidRPr="0002406B">
          <w:tab/>
          <w:t>Valid for packet switched traffic.</w:t>
        </w:r>
      </w:ins>
    </w:p>
    <w:p w14:paraId="02DF3260" w14:textId="77777777" w:rsidR="00713F02" w:rsidRDefault="00713F02" w:rsidP="00713F02">
      <w:pPr>
        <w:pStyle w:val="B10"/>
        <w:rPr>
          <w:ins w:id="182" w:author="Intel - Yizhi Yao" w:date="2021-01-07T15:43:00Z"/>
          <w:lang w:eastAsia="zh-CN"/>
        </w:rPr>
      </w:pPr>
      <w:ins w:id="183" w:author="Intel - Yizhi Yao" w:date="2021-01-07T15:43:00Z">
        <w:r w:rsidRPr="0002406B">
          <w:rPr>
            <w:lang w:eastAsia="zh-CN"/>
          </w:rPr>
          <w:t>h)</w:t>
        </w:r>
        <w:r w:rsidRPr="0002406B">
          <w:rPr>
            <w:lang w:eastAsia="zh-CN"/>
          </w:rPr>
          <w:tab/>
          <w:t>5GS.</w:t>
        </w:r>
      </w:ins>
    </w:p>
    <w:p w14:paraId="479C3DBA" w14:textId="6DBF1AEB" w:rsidR="00713F02" w:rsidRPr="00361C43" w:rsidRDefault="00713F02" w:rsidP="00713F02">
      <w:pPr>
        <w:pStyle w:val="Heading5"/>
        <w:rPr>
          <w:ins w:id="184" w:author="Intel - Yizhi Yao" w:date="2021-01-07T15:43:00Z"/>
        </w:rPr>
      </w:pPr>
      <w:ins w:id="185" w:author="Intel - Yizhi Yao" w:date="2021-01-07T15:43:00Z">
        <w:r w:rsidRPr="00AC22D1">
          <w:t>5.</w:t>
        </w:r>
        <w:r>
          <w:t>9</w:t>
        </w:r>
        <w:r w:rsidRPr="00AC22D1">
          <w:t>.</w:t>
        </w:r>
        <w:r>
          <w:rPr>
            <w:lang w:eastAsia="zh-CN"/>
          </w:rPr>
          <w:t>x</w:t>
        </w:r>
        <w:r w:rsidRPr="00AC22D1">
          <w:rPr>
            <w:lang w:eastAsia="zh-CN"/>
          </w:rPr>
          <w:t>.</w:t>
        </w:r>
        <w:r>
          <w:rPr>
            <w:lang w:eastAsia="zh-CN"/>
          </w:rPr>
          <w:t>3.3</w:t>
        </w:r>
        <w:r w:rsidRPr="00AC22D1">
          <w:tab/>
        </w:r>
        <w:r>
          <w:t xml:space="preserve">Number of </w:t>
        </w:r>
      </w:ins>
      <w:ins w:id="186" w:author="Intel - Yizhi Yao" w:date="2021-01-07T16:59:00Z">
        <w:r w:rsidR="00B72383">
          <w:t xml:space="preserve">failed </w:t>
        </w:r>
      </w:ins>
      <w:ins w:id="187" w:author="Intel - Yizhi Yao" w:date="2021-01-07T15:43:00Z">
        <w:r>
          <w:rPr>
            <w:color w:val="000000"/>
          </w:rPr>
          <w:t>service specific parameters deletions</w:t>
        </w:r>
      </w:ins>
    </w:p>
    <w:p w14:paraId="4FF8F2E5" w14:textId="77777777" w:rsidR="00713F02" w:rsidRPr="0002406B" w:rsidRDefault="00713F02" w:rsidP="00713F02">
      <w:pPr>
        <w:pStyle w:val="B10"/>
        <w:rPr>
          <w:ins w:id="188" w:author="Intel - Yizhi Yao" w:date="2021-01-07T15:43:00Z"/>
          <w:lang w:eastAsia="en-GB"/>
        </w:rPr>
      </w:pPr>
      <w:ins w:id="189" w:author="Intel - Yizhi Yao" w:date="2021-01-07T15:43:00Z">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ins>
    </w:p>
    <w:p w14:paraId="1C8B225F" w14:textId="77777777" w:rsidR="00713F02" w:rsidRPr="0002406B" w:rsidRDefault="00713F02" w:rsidP="00713F02">
      <w:pPr>
        <w:pStyle w:val="B10"/>
        <w:rPr>
          <w:ins w:id="190" w:author="Intel - Yizhi Yao" w:date="2021-01-07T15:43:00Z"/>
        </w:rPr>
      </w:pPr>
      <w:ins w:id="191" w:author="Intel - Yizhi Yao" w:date="2021-01-07T15:43:00Z">
        <w:r w:rsidRPr="0002406B">
          <w:t>b)</w:t>
        </w:r>
        <w:r w:rsidRPr="0002406B">
          <w:tab/>
          <w:t>CC</w:t>
        </w:r>
        <w:r>
          <w:t>.</w:t>
        </w:r>
      </w:ins>
    </w:p>
    <w:p w14:paraId="20B24E8F" w14:textId="5778A813" w:rsidR="00713F02" w:rsidRPr="009F5145" w:rsidRDefault="00713F02" w:rsidP="00713F02">
      <w:pPr>
        <w:pStyle w:val="B10"/>
        <w:rPr>
          <w:ins w:id="192" w:author="Intel - Yizhi Yao" w:date="2021-01-07T15:43:00Z"/>
          <w:lang w:val="sv-SE" w:eastAsia="zh-CN"/>
        </w:rPr>
      </w:pPr>
      <w:ins w:id="193" w:author="Intel - Yizhi Yao" w:date="2021-01-07T15:43:00Z">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w:t>
        </w:r>
      </w:ins>
      <w:ins w:id="194" w:author="Intel - Yizhi Yao" w:date="2021-01-07T17:00:00Z">
        <w:r w:rsidR="00B72383">
          <w:t xml:space="preserve">failed </w:t>
        </w:r>
      </w:ins>
      <w:ins w:id="195" w:author="Intel - Yizhi Yao" w:date="2021-01-07T15:43:00Z">
        <w:r>
          <w:rPr>
            <w:color w:val="000000"/>
          </w:rPr>
          <w:t>service specific parameters deletion</w:t>
        </w:r>
        <w:r>
          <w:t xml:space="preserve"> (see </w:t>
        </w:r>
        <w:r w:rsidRPr="00AC22D1">
          <w:rPr>
            <w:rFonts w:hint="eastAsia"/>
            <w:color w:val="000000"/>
          </w:rPr>
          <w:t xml:space="preserve">3GPP TS </w:t>
        </w:r>
        <w:r>
          <w:rPr>
            <w:color w:val="000000"/>
          </w:rPr>
          <w:t>29.522 [a]), each message increments the relevant subcounter per failure cause by 1</w:t>
        </w:r>
        <w:r>
          <w:rPr>
            <w:lang w:val="en-US"/>
          </w:rPr>
          <w:t xml:space="preserve">. </w:t>
        </w:r>
      </w:ins>
    </w:p>
    <w:p w14:paraId="737C98B1" w14:textId="77777777" w:rsidR="00713F02" w:rsidRPr="0002406B" w:rsidRDefault="00713F02" w:rsidP="00713F02">
      <w:pPr>
        <w:pStyle w:val="B10"/>
        <w:rPr>
          <w:ins w:id="196" w:author="Intel - Yizhi Yao" w:date="2021-01-07T15:43:00Z"/>
        </w:rPr>
      </w:pPr>
      <w:ins w:id="197" w:author="Intel - Yizhi Yao" w:date="2021-01-07T15:43:00Z">
        <w:r w:rsidRPr="0002406B">
          <w:t>d)</w:t>
        </w:r>
        <w:r w:rsidRPr="0002406B">
          <w:tab/>
        </w:r>
        <w:r>
          <w:t>Each measurement is an</w:t>
        </w:r>
        <w:r w:rsidRPr="0002406B">
          <w:t xml:space="preserve"> integer value.</w:t>
        </w:r>
      </w:ins>
    </w:p>
    <w:p w14:paraId="0DFAA8DA" w14:textId="77777777" w:rsidR="00713F02" w:rsidRDefault="00713F02" w:rsidP="00713F02">
      <w:pPr>
        <w:pStyle w:val="B10"/>
        <w:rPr>
          <w:ins w:id="198" w:author="Intel - Yizhi Yao" w:date="2021-01-07T15:43:00Z"/>
        </w:rPr>
      </w:pPr>
      <w:ins w:id="199" w:author="Intel - Yizhi Yao" w:date="2021-01-07T15:43:00Z">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ins>
    </w:p>
    <w:p w14:paraId="642C720F" w14:textId="77777777" w:rsidR="00713F02" w:rsidRPr="0002406B" w:rsidRDefault="00713F02" w:rsidP="00713F02">
      <w:pPr>
        <w:pStyle w:val="B10"/>
        <w:rPr>
          <w:ins w:id="200" w:author="Intel - Yizhi Yao" w:date="2021-01-07T15:43:00Z"/>
        </w:rPr>
      </w:pPr>
      <w:ins w:id="201" w:author="Intel - Yizhi Yao" w:date="2021-01-07T15:43:00Z">
        <w:r>
          <w:t>f)</w:t>
        </w:r>
        <w:r w:rsidRPr="0002406B">
          <w:tab/>
        </w:r>
        <w:r>
          <w:t>NEFFunction.</w:t>
        </w:r>
      </w:ins>
    </w:p>
    <w:p w14:paraId="18209280" w14:textId="77777777" w:rsidR="00713F02" w:rsidRPr="0002406B" w:rsidRDefault="00713F02" w:rsidP="00713F02">
      <w:pPr>
        <w:pStyle w:val="B10"/>
        <w:rPr>
          <w:ins w:id="202" w:author="Intel - Yizhi Yao" w:date="2021-01-07T15:43:00Z"/>
        </w:rPr>
      </w:pPr>
      <w:ins w:id="203" w:author="Intel - Yizhi Yao" w:date="2021-01-07T15:43:00Z">
        <w:r w:rsidRPr="0002406B">
          <w:t>g)</w:t>
        </w:r>
        <w:r w:rsidRPr="0002406B">
          <w:tab/>
          <w:t>Valid for packet switched traffic.</w:t>
        </w:r>
      </w:ins>
    </w:p>
    <w:p w14:paraId="34A1054D" w14:textId="77777777" w:rsidR="00713F02" w:rsidRDefault="00713F02" w:rsidP="00713F02">
      <w:pPr>
        <w:pStyle w:val="B10"/>
        <w:rPr>
          <w:ins w:id="204" w:author="Intel - Yizhi Yao" w:date="2021-01-07T15:43:00Z"/>
          <w:lang w:eastAsia="zh-CN"/>
        </w:rPr>
      </w:pPr>
      <w:ins w:id="205" w:author="Intel - Yizhi Yao" w:date="2021-01-07T15:43:00Z">
        <w:r w:rsidRPr="0002406B">
          <w:rPr>
            <w:lang w:eastAsia="zh-CN"/>
          </w:rPr>
          <w:t>h)</w:t>
        </w:r>
        <w:r w:rsidRPr="0002406B">
          <w:rPr>
            <w:lang w:eastAsia="zh-CN"/>
          </w:rPr>
          <w:tab/>
          <w:t>5GS.</w:t>
        </w:r>
      </w:ins>
    </w:p>
    <w:p w14:paraId="5010B155" w14:textId="77777777" w:rsidR="00CC3CE3" w:rsidRPr="00137AFD" w:rsidRDefault="00CC3CE3" w:rsidP="004B3E5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437" w14:paraId="2A6542BC" w14:textId="77777777" w:rsidTr="0012046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F43B6" w14:textId="2400B0B5" w:rsidR="00534437" w:rsidRDefault="00534437" w:rsidP="0012046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A8BF2A0" w14:textId="77777777" w:rsidR="004D6FD9" w:rsidRDefault="004D6FD9" w:rsidP="004D6FD9">
      <w:pPr>
        <w:pStyle w:val="Heading1"/>
        <w:rPr>
          <w:ins w:id="206" w:author="Intel - Yizhi Yao" w:date="2021-01-07T15:43:00Z"/>
        </w:rPr>
      </w:pPr>
      <w:ins w:id="207" w:author="Intel - Yizhi Yao" w:date="2021-01-07T15:43:00Z">
        <w:r>
          <w:rPr>
            <w:rFonts w:hint="eastAsia"/>
            <w:lang w:eastAsia="zh-CN"/>
          </w:rPr>
          <w:t>A.</w:t>
        </w:r>
        <w:r>
          <w:rPr>
            <w:lang w:val="en-US" w:eastAsia="zh-CN"/>
          </w:rPr>
          <w:t>x</w:t>
        </w:r>
        <w:r>
          <w:rPr>
            <w:lang w:val="en-US" w:eastAsia="zh-CN"/>
          </w:rPr>
          <w:tab/>
        </w:r>
        <w:bookmarkStart w:id="208" w:name="_Toc44492410"/>
        <w:r>
          <w:t xml:space="preserve">Monitoring of </w:t>
        </w:r>
        <w:bookmarkEnd w:id="208"/>
        <w:r>
          <w:t>service specific parameters provisioning</w:t>
        </w:r>
      </w:ins>
    </w:p>
    <w:p w14:paraId="45E7C9CD" w14:textId="77777777" w:rsidR="004D6FD9" w:rsidRDefault="004D6FD9" w:rsidP="004D6FD9">
      <w:pPr>
        <w:pStyle w:val="CRCoverPage"/>
        <w:spacing w:after="0"/>
        <w:rPr>
          <w:ins w:id="209" w:author="Intel - Yizhi Yao" w:date="2021-01-07T15:43:00Z"/>
        </w:rPr>
      </w:pPr>
      <w:ins w:id="210" w:author="Intel - Yizhi Yao" w:date="2021-01-07T15:43:00Z">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ins>
    </w:p>
    <w:p w14:paraId="6835A9F7" w14:textId="77777777" w:rsidR="004D6FD9" w:rsidRPr="00471A57" w:rsidRDefault="004D6FD9" w:rsidP="004D6FD9">
      <w:pPr>
        <w:pStyle w:val="CRCoverPage"/>
        <w:spacing w:after="0"/>
        <w:rPr>
          <w:ins w:id="211" w:author="Intel - Yizhi Yao" w:date="2021-01-07T15:43:00Z"/>
        </w:rPr>
      </w:pPr>
    </w:p>
    <w:p w14:paraId="1D281B51" w14:textId="6DC66988" w:rsidR="00471A57" w:rsidRPr="00471A57" w:rsidRDefault="004D6FD9" w:rsidP="004D6FD9">
      <w:pPr>
        <w:pStyle w:val="CRCoverPage"/>
        <w:spacing w:after="0"/>
        <w:rPr>
          <w:ins w:id="212" w:author="Intel - Yizhi Yao" w:date="2021-01-05T15:17:00Z"/>
        </w:rPr>
      </w:pPr>
      <w:ins w:id="213" w:author="Intel - Yizhi Yao" w:date="2021-01-07T15:43:00Z">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ins>
    </w:p>
    <w:p w14:paraId="3E1EF9F4" w14:textId="7AFC8674" w:rsidR="00697FB0" w:rsidRPr="00697FB0" w:rsidRDefault="00697FB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CD6BA" w14:textId="77777777" w:rsidR="00C60251" w:rsidRDefault="00C60251">
      <w:r>
        <w:separator/>
      </w:r>
    </w:p>
  </w:endnote>
  <w:endnote w:type="continuationSeparator" w:id="0">
    <w:p w14:paraId="77BC0B24" w14:textId="77777777" w:rsidR="00C60251" w:rsidRDefault="00C6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9E6BD" w14:textId="77777777" w:rsidR="00C60251" w:rsidRDefault="00C60251">
      <w:r>
        <w:separator/>
      </w:r>
    </w:p>
  </w:footnote>
  <w:footnote w:type="continuationSeparator" w:id="0">
    <w:p w14:paraId="299A9451" w14:textId="77777777" w:rsidR="00C60251" w:rsidRDefault="00C60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14"/>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47B0"/>
    <w:rsid w:val="000362A3"/>
    <w:rsid w:val="00036B16"/>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4460"/>
    <w:rsid w:val="000E66A6"/>
    <w:rsid w:val="000E770F"/>
    <w:rsid w:val="000F09A2"/>
    <w:rsid w:val="000F1023"/>
    <w:rsid w:val="000F2516"/>
    <w:rsid w:val="000F41F1"/>
    <w:rsid w:val="001016EE"/>
    <w:rsid w:val="0010494D"/>
    <w:rsid w:val="00107593"/>
    <w:rsid w:val="001103B4"/>
    <w:rsid w:val="0011130E"/>
    <w:rsid w:val="00112FE4"/>
    <w:rsid w:val="001140C8"/>
    <w:rsid w:val="00114EA1"/>
    <w:rsid w:val="0011503A"/>
    <w:rsid w:val="00115D9A"/>
    <w:rsid w:val="00116CA6"/>
    <w:rsid w:val="00120464"/>
    <w:rsid w:val="001211BC"/>
    <w:rsid w:val="00124E8F"/>
    <w:rsid w:val="001250F0"/>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D5E"/>
    <w:rsid w:val="00165A4B"/>
    <w:rsid w:val="0017027A"/>
    <w:rsid w:val="00170E72"/>
    <w:rsid w:val="001710F5"/>
    <w:rsid w:val="00171AF6"/>
    <w:rsid w:val="001726D6"/>
    <w:rsid w:val="00172C95"/>
    <w:rsid w:val="0017371F"/>
    <w:rsid w:val="00175807"/>
    <w:rsid w:val="00175836"/>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0D06"/>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4AB0"/>
    <w:rsid w:val="001C4B74"/>
    <w:rsid w:val="001C552A"/>
    <w:rsid w:val="001D0950"/>
    <w:rsid w:val="001D1C27"/>
    <w:rsid w:val="001D583E"/>
    <w:rsid w:val="001E41F3"/>
    <w:rsid w:val="001E5382"/>
    <w:rsid w:val="001E5E2F"/>
    <w:rsid w:val="001E615E"/>
    <w:rsid w:val="001F0ADD"/>
    <w:rsid w:val="001F56DC"/>
    <w:rsid w:val="001F593F"/>
    <w:rsid w:val="002023AA"/>
    <w:rsid w:val="002072DC"/>
    <w:rsid w:val="00211AFD"/>
    <w:rsid w:val="002123AF"/>
    <w:rsid w:val="00212660"/>
    <w:rsid w:val="002136A4"/>
    <w:rsid w:val="00216EE7"/>
    <w:rsid w:val="002172F8"/>
    <w:rsid w:val="0022020A"/>
    <w:rsid w:val="00221941"/>
    <w:rsid w:val="0022270A"/>
    <w:rsid w:val="002248EF"/>
    <w:rsid w:val="00226D42"/>
    <w:rsid w:val="00227179"/>
    <w:rsid w:val="00230CDB"/>
    <w:rsid w:val="00233B17"/>
    <w:rsid w:val="0023470F"/>
    <w:rsid w:val="0023579A"/>
    <w:rsid w:val="002372E8"/>
    <w:rsid w:val="00237A38"/>
    <w:rsid w:val="00244E42"/>
    <w:rsid w:val="002461CE"/>
    <w:rsid w:val="00246523"/>
    <w:rsid w:val="00246D07"/>
    <w:rsid w:val="002509AC"/>
    <w:rsid w:val="00252888"/>
    <w:rsid w:val="00253777"/>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2E4B"/>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48F2"/>
    <w:rsid w:val="003A68AA"/>
    <w:rsid w:val="003B28EB"/>
    <w:rsid w:val="003B518A"/>
    <w:rsid w:val="003C048F"/>
    <w:rsid w:val="003C3040"/>
    <w:rsid w:val="003C6565"/>
    <w:rsid w:val="003C7622"/>
    <w:rsid w:val="003C7AB9"/>
    <w:rsid w:val="003D230E"/>
    <w:rsid w:val="003D27D3"/>
    <w:rsid w:val="003D3A17"/>
    <w:rsid w:val="003D674A"/>
    <w:rsid w:val="003E1A36"/>
    <w:rsid w:val="003E25EC"/>
    <w:rsid w:val="003E2D69"/>
    <w:rsid w:val="003E34AB"/>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4128"/>
    <w:rsid w:val="00436BD2"/>
    <w:rsid w:val="004465CF"/>
    <w:rsid w:val="00447473"/>
    <w:rsid w:val="00462D7F"/>
    <w:rsid w:val="00463512"/>
    <w:rsid w:val="00464256"/>
    <w:rsid w:val="00464864"/>
    <w:rsid w:val="00464BE1"/>
    <w:rsid w:val="00464EB2"/>
    <w:rsid w:val="00467517"/>
    <w:rsid w:val="0046787D"/>
    <w:rsid w:val="00471A57"/>
    <w:rsid w:val="0047502A"/>
    <w:rsid w:val="00476035"/>
    <w:rsid w:val="00476EC6"/>
    <w:rsid w:val="00480362"/>
    <w:rsid w:val="0048066E"/>
    <w:rsid w:val="00481A42"/>
    <w:rsid w:val="00483AD3"/>
    <w:rsid w:val="00487850"/>
    <w:rsid w:val="00490F51"/>
    <w:rsid w:val="004A1663"/>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FD9"/>
    <w:rsid w:val="004E509A"/>
    <w:rsid w:val="004E7220"/>
    <w:rsid w:val="004F25B1"/>
    <w:rsid w:val="004F49B5"/>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27CA"/>
    <w:rsid w:val="00582BF1"/>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3F02"/>
    <w:rsid w:val="00714906"/>
    <w:rsid w:val="00715683"/>
    <w:rsid w:val="0071612B"/>
    <w:rsid w:val="00717A5A"/>
    <w:rsid w:val="00723A08"/>
    <w:rsid w:val="007247A5"/>
    <w:rsid w:val="00726785"/>
    <w:rsid w:val="00730F27"/>
    <w:rsid w:val="00734E1A"/>
    <w:rsid w:val="00734EBA"/>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D6A42"/>
    <w:rsid w:val="007E0039"/>
    <w:rsid w:val="007E00D6"/>
    <w:rsid w:val="007E1EB2"/>
    <w:rsid w:val="007E44C6"/>
    <w:rsid w:val="007E61FC"/>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0FDF"/>
    <w:rsid w:val="00811DAF"/>
    <w:rsid w:val="00812EA8"/>
    <w:rsid w:val="00813328"/>
    <w:rsid w:val="00813E27"/>
    <w:rsid w:val="00815450"/>
    <w:rsid w:val="00815D31"/>
    <w:rsid w:val="0081781F"/>
    <w:rsid w:val="0082004E"/>
    <w:rsid w:val="00824823"/>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E06"/>
    <w:rsid w:val="00895DF1"/>
    <w:rsid w:val="008A45A6"/>
    <w:rsid w:val="008A6B27"/>
    <w:rsid w:val="008A771F"/>
    <w:rsid w:val="008B04EA"/>
    <w:rsid w:val="008B0951"/>
    <w:rsid w:val="008B09CB"/>
    <w:rsid w:val="008B19C9"/>
    <w:rsid w:val="008B3018"/>
    <w:rsid w:val="008B5A96"/>
    <w:rsid w:val="008B62BA"/>
    <w:rsid w:val="008C42EB"/>
    <w:rsid w:val="008C69EB"/>
    <w:rsid w:val="008D0D1B"/>
    <w:rsid w:val="008D242B"/>
    <w:rsid w:val="008D3E55"/>
    <w:rsid w:val="008D4692"/>
    <w:rsid w:val="008D5BD9"/>
    <w:rsid w:val="008D5BFE"/>
    <w:rsid w:val="008E0222"/>
    <w:rsid w:val="008E02A3"/>
    <w:rsid w:val="008E1EA7"/>
    <w:rsid w:val="008E243E"/>
    <w:rsid w:val="008E2C33"/>
    <w:rsid w:val="008E4C65"/>
    <w:rsid w:val="008E68BD"/>
    <w:rsid w:val="008F140C"/>
    <w:rsid w:val="008F686C"/>
    <w:rsid w:val="00902B75"/>
    <w:rsid w:val="00903735"/>
    <w:rsid w:val="00904C3B"/>
    <w:rsid w:val="00904CB5"/>
    <w:rsid w:val="00907521"/>
    <w:rsid w:val="00913382"/>
    <w:rsid w:val="00913954"/>
    <w:rsid w:val="00914480"/>
    <w:rsid w:val="009148DE"/>
    <w:rsid w:val="00916345"/>
    <w:rsid w:val="00916937"/>
    <w:rsid w:val="00916F74"/>
    <w:rsid w:val="00920FD1"/>
    <w:rsid w:val="0092129B"/>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BE"/>
    <w:rsid w:val="00A5541F"/>
    <w:rsid w:val="00A5799E"/>
    <w:rsid w:val="00A626F5"/>
    <w:rsid w:val="00A67346"/>
    <w:rsid w:val="00A70E7F"/>
    <w:rsid w:val="00A72503"/>
    <w:rsid w:val="00A72CA6"/>
    <w:rsid w:val="00A735D3"/>
    <w:rsid w:val="00A7388A"/>
    <w:rsid w:val="00A7671C"/>
    <w:rsid w:val="00A801F5"/>
    <w:rsid w:val="00A84E7E"/>
    <w:rsid w:val="00A858F0"/>
    <w:rsid w:val="00A95D3C"/>
    <w:rsid w:val="00A967AF"/>
    <w:rsid w:val="00A97F1C"/>
    <w:rsid w:val="00AA1749"/>
    <w:rsid w:val="00AA1DE2"/>
    <w:rsid w:val="00AA2CBC"/>
    <w:rsid w:val="00AA5C42"/>
    <w:rsid w:val="00AA6DF8"/>
    <w:rsid w:val="00AA6E35"/>
    <w:rsid w:val="00AA6FE2"/>
    <w:rsid w:val="00AB044D"/>
    <w:rsid w:val="00AB311C"/>
    <w:rsid w:val="00AB45F8"/>
    <w:rsid w:val="00AB57D9"/>
    <w:rsid w:val="00AB5E33"/>
    <w:rsid w:val="00AC4307"/>
    <w:rsid w:val="00AC49C7"/>
    <w:rsid w:val="00AC5820"/>
    <w:rsid w:val="00AC7641"/>
    <w:rsid w:val="00AD0FEF"/>
    <w:rsid w:val="00AD1CD8"/>
    <w:rsid w:val="00AD66F6"/>
    <w:rsid w:val="00AE2A0F"/>
    <w:rsid w:val="00AE578B"/>
    <w:rsid w:val="00AF0E2E"/>
    <w:rsid w:val="00AF2103"/>
    <w:rsid w:val="00AF7D51"/>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478DC"/>
    <w:rsid w:val="00B53C88"/>
    <w:rsid w:val="00B54348"/>
    <w:rsid w:val="00B56DF1"/>
    <w:rsid w:val="00B606C5"/>
    <w:rsid w:val="00B61B84"/>
    <w:rsid w:val="00B62E81"/>
    <w:rsid w:val="00B645E4"/>
    <w:rsid w:val="00B64F05"/>
    <w:rsid w:val="00B67B97"/>
    <w:rsid w:val="00B67DF1"/>
    <w:rsid w:val="00B72383"/>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44E4"/>
    <w:rsid w:val="00C45AA4"/>
    <w:rsid w:val="00C52C25"/>
    <w:rsid w:val="00C57BF2"/>
    <w:rsid w:val="00C600A2"/>
    <w:rsid w:val="00C60251"/>
    <w:rsid w:val="00C61E02"/>
    <w:rsid w:val="00C633C1"/>
    <w:rsid w:val="00C64FCD"/>
    <w:rsid w:val="00C65F86"/>
    <w:rsid w:val="00C66BA2"/>
    <w:rsid w:val="00C717CE"/>
    <w:rsid w:val="00C74322"/>
    <w:rsid w:val="00C745C1"/>
    <w:rsid w:val="00C76FD1"/>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5866"/>
    <w:rsid w:val="00CB23CD"/>
    <w:rsid w:val="00CB2BF6"/>
    <w:rsid w:val="00CB38F5"/>
    <w:rsid w:val="00CB408B"/>
    <w:rsid w:val="00CB42F0"/>
    <w:rsid w:val="00CB431C"/>
    <w:rsid w:val="00CB4FFA"/>
    <w:rsid w:val="00CB53EE"/>
    <w:rsid w:val="00CB57E4"/>
    <w:rsid w:val="00CB58BF"/>
    <w:rsid w:val="00CB6102"/>
    <w:rsid w:val="00CB68EF"/>
    <w:rsid w:val="00CC1520"/>
    <w:rsid w:val="00CC3CE3"/>
    <w:rsid w:val="00CC3FD9"/>
    <w:rsid w:val="00CC5026"/>
    <w:rsid w:val="00CC68D0"/>
    <w:rsid w:val="00CD0B7F"/>
    <w:rsid w:val="00CD111F"/>
    <w:rsid w:val="00CD180A"/>
    <w:rsid w:val="00CD4DBB"/>
    <w:rsid w:val="00CD4F0E"/>
    <w:rsid w:val="00CD675D"/>
    <w:rsid w:val="00CE06BC"/>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32BD"/>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5B20"/>
    <w:rsid w:val="00D65CD0"/>
    <w:rsid w:val="00D66708"/>
    <w:rsid w:val="00D71CCD"/>
    <w:rsid w:val="00D753B8"/>
    <w:rsid w:val="00D85A39"/>
    <w:rsid w:val="00D90E86"/>
    <w:rsid w:val="00D957BC"/>
    <w:rsid w:val="00D97DBF"/>
    <w:rsid w:val="00DA00F3"/>
    <w:rsid w:val="00DA3244"/>
    <w:rsid w:val="00DA60C4"/>
    <w:rsid w:val="00DA6DC4"/>
    <w:rsid w:val="00DA720D"/>
    <w:rsid w:val="00DA7A19"/>
    <w:rsid w:val="00DB005F"/>
    <w:rsid w:val="00DB2EF8"/>
    <w:rsid w:val="00DB43DE"/>
    <w:rsid w:val="00DB442E"/>
    <w:rsid w:val="00DB4D78"/>
    <w:rsid w:val="00DB71FE"/>
    <w:rsid w:val="00DC00F0"/>
    <w:rsid w:val="00DC0AFA"/>
    <w:rsid w:val="00DC1364"/>
    <w:rsid w:val="00DC4355"/>
    <w:rsid w:val="00DD1748"/>
    <w:rsid w:val="00DD3BA5"/>
    <w:rsid w:val="00DE095E"/>
    <w:rsid w:val="00DE1F9A"/>
    <w:rsid w:val="00DE1FBC"/>
    <w:rsid w:val="00DE2953"/>
    <w:rsid w:val="00DE34CF"/>
    <w:rsid w:val="00DE436C"/>
    <w:rsid w:val="00DE759B"/>
    <w:rsid w:val="00DF291D"/>
    <w:rsid w:val="00DF4081"/>
    <w:rsid w:val="00DF72FB"/>
    <w:rsid w:val="00E004D0"/>
    <w:rsid w:val="00E013E6"/>
    <w:rsid w:val="00E043F8"/>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47706"/>
    <w:rsid w:val="00E53403"/>
    <w:rsid w:val="00E53AB7"/>
    <w:rsid w:val="00E54FFF"/>
    <w:rsid w:val="00E5543A"/>
    <w:rsid w:val="00E559AD"/>
    <w:rsid w:val="00E55B40"/>
    <w:rsid w:val="00E55D70"/>
    <w:rsid w:val="00E57900"/>
    <w:rsid w:val="00E615D6"/>
    <w:rsid w:val="00E629CF"/>
    <w:rsid w:val="00E638C5"/>
    <w:rsid w:val="00E64AFD"/>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7511"/>
    <w:rsid w:val="00EC79C7"/>
    <w:rsid w:val="00EC7E56"/>
    <w:rsid w:val="00ED637E"/>
    <w:rsid w:val="00ED6784"/>
    <w:rsid w:val="00EE06EC"/>
    <w:rsid w:val="00EE0D7F"/>
    <w:rsid w:val="00EE30A4"/>
    <w:rsid w:val="00EE35F5"/>
    <w:rsid w:val="00EE6EBD"/>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35FC6"/>
    <w:rsid w:val="00F401D4"/>
    <w:rsid w:val="00F40EEF"/>
    <w:rsid w:val="00F420F3"/>
    <w:rsid w:val="00F42F24"/>
    <w:rsid w:val="00F44555"/>
    <w:rsid w:val="00F45F46"/>
    <w:rsid w:val="00F50DF7"/>
    <w:rsid w:val="00F50F3F"/>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E7FD9E19-A871-4209-A14B-802EC7E84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1656</TotalTime>
  <Pages>6</Pages>
  <Words>1448</Words>
  <Characters>8259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cp:lastModifiedBy>
  <cp:revision>131</cp:revision>
  <cp:lastPrinted>2020-05-29T08:03:00Z</cp:lastPrinted>
  <dcterms:created xsi:type="dcterms:W3CDTF">2020-05-29T13:34:00Z</dcterms:created>
  <dcterms:modified xsi:type="dcterms:W3CDTF">2021-01-14T22:45:00Z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